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CA9784"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E6381B">
        <w:rPr>
          <w:rFonts w:cs="Arial"/>
          <w:b/>
          <w:noProof/>
          <w:sz w:val="24"/>
          <w:szCs w:val="24"/>
        </w:rPr>
        <w:t>0503</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747F2" w:rsidR="001E41F3" w:rsidRPr="00410371" w:rsidRDefault="000E3290" w:rsidP="00FA3D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3DD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EE7C2" w:rsidR="001E41F3" w:rsidRPr="00410371" w:rsidRDefault="000E3290" w:rsidP="00E638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381B">
              <w:rPr>
                <w:b/>
                <w:noProof/>
                <w:sz w:val="28"/>
              </w:rPr>
              <w:t>4691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F6949" w:rsidR="001E41F3" w:rsidRPr="00410371" w:rsidRDefault="000E3290" w:rsidP="00E6381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40DB" w:rsidR="001E41F3" w:rsidRPr="00410371" w:rsidRDefault="000E3290" w:rsidP="00FA3D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A3DD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9546" w:rsidR="001E41F3" w:rsidRDefault="004D24BD">
            <w:pPr>
              <w:pStyle w:val="CRCoverPage"/>
              <w:spacing w:after="0"/>
              <w:ind w:left="100"/>
              <w:rPr>
                <w:noProof/>
              </w:rPr>
            </w:pPr>
            <w:fldSimple w:instr=" DOCPROPERTY  CrTitle  \* MERGEFORMAT ">
              <w:r w:rsidR="00126BCE">
                <w:fldChar w:fldCharType="begin"/>
              </w:r>
              <w:r w:rsidR="00126BCE">
                <w:instrText xml:space="preserve"> DOCPROPERTY  CrTitle  \* MERGEFORMAT </w:instrText>
              </w:r>
              <w:r w:rsidR="00126BCE">
                <w:fldChar w:fldCharType="separate"/>
              </w:r>
              <w:r w:rsidR="00FA3DD0">
                <w:t xml:space="preserve">Clarification on the </w:t>
              </w:r>
              <w:r w:rsidR="00126BCE">
                <w:fldChar w:fldCharType="end"/>
              </w:r>
              <w:r w:rsidR="00FA3DD0" w:rsidRPr="00C9696D">
                <w:rPr>
                  <w:rFonts w:ascii="CG Times (WN)" w:eastAsia="等线" w:hAnsi="CG Times (WN)"/>
                  <w:lang w:val="fr-FR" w:eastAsia="fr-FR"/>
                </w:rPr>
                <w:t xml:space="preserve">on the </w:t>
              </w:r>
              <w:r w:rsidR="00FA3DD0">
                <w:rPr>
                  <w:rFonts w:ascii="CG Times (WN)" w:eastAsia="等线" w:hAnsi="CG Times (WN)"/>
                  <w:lang w:val="fr-FR" w:eastAsia="fr-FR"/>
                </w:rPr>
                <w:t xml:space="preserve">UE </w:t>
              </w:r>
              <w:r w:rsidR="00FA3DD0" w:rsidRPr="00C9696D">
                <w:rPr>
                  <w:rFonts w:ascii="CG Times (WN)" w:eastAsia="等线" w:hAnsi="CG Times (WN)"/>
                  <w:lang w:val="fr-FR" w:eastAsia="fr-FR"/>
                </w:rPr>
                <w:t>Time Synchronization Subscription</w:t>
              </w:r>
              <w:r w:rsidR="00FA3DD0">
                <w:rPr>
                  <w:rFonts w:ascii="CG Times (WN)" w:eastAsia="等线" w:hAnsi="CG Times (WN)"/>
                  <w:lang w:val="fr-FR" w:eastAsia="fr-FR"/>
                </w:rPr>
                <w:t xml:space="preserve"> data for (g)PTP and </w:t>
              </w:r>
              <w:r w:rsidR="00FA3DD0">
                <w:t>TSCTSF checking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BFC84" w14:textId="77777777" w:rsidR="00FA3DD0" w:rsidRDefault="00FA3DD0" w:rsidP="00FA3DD0">
            <w:pPr>
              <w:pStyle w:val="CRCoverPage"/>
              <w:spacing w:after="0"/>
              <w:ind w:left="100"/>
              <w:rPr>
                <w:noProof/>
                <w:lang w:eastAsia="zh-CN"/>
              </w:rPr>
            </w:pPr>
            <w:r>
              <w:rPr>
                <w:rFonts w:hint="eastAsia"/>
                <w:noProof/>
                <w:lang w:eastAsia="zh-CN"/>
              </w:rPr>
              <w:t>I</w:t>
            </w:r>
            <w:r>
              <w:rPr>
                <w:noProof/>
                <w:lang w:eastAsia="zh-CN"/>
              </w:rPr>
              <w:t xml:space="preserve">n the 23.501, the </w:t>
            </w:r>
            <w:r>
              <w:t>"allowed" for (g)PTP based time synchronization service (per DNN/S-NSSAI and UE identity), it needs to reflect this in the UE time synchronization data.</w:t>
            </w:r>
          </w:p>
          <w:p w14:paraId="37230E19" w14:textId="77777777" w:rsidR="00FA3DD0" w:rsidRDefault="00FA3DD0" w:rsidP="00FA3DD0">
            <w:pPr>
              <w:pStyle w:val="CRCoverPage"/>
              <w:spacing w:after="0"/>
              <w:ind w:left="100"/>
              <w:rPr>
                <w:noProof/>
                <w:lang w:eastAsia="zh-CN"/>
              </w:rPr>
            </w:pPr>
          </w:p>
          <w:p w14:paraId="56E0AD1F" w14:textId="77777777" w:rsidR="00FA3DD0" w:rsidRDefault="00FA3DD0" w:rsidP="00FA3DD0">
            <w:pPr>
              <w:pStyle w:val="CRCoverPage"/>
              <w:spacing w:after="0"/>
              <w:ind w:left="100"/>
              <w:rPr>
                <w:noProof/>
                <w:lang w:eastAsia="zh-CN"/>
              </w:rPr>
            </w:pPr>
            <w:r>
              <w:rPr>
                <w:noProof/>
                <w:lang w:eastAsia="zh-CN"/>
              </w:rPr>
              <w:t>There are several issues for the step 4 in the clause 4.28.3.1.</w:t>
            </w:r>
          </w:p>
          <w:p w14:paraId="045E6884" w14:textId="77777777" w:rsidR="00FA3DD0" w:rsidRDefault="00FA3DD0" w:rsidP="00FA3DD0">
            <w:pPr>
              <w:pStyle w:val="CRCoverPage"/>
              <w:spacing w:after="0"/>
              <w:ind w:left="100"/>
              <w:rPr>
                <w:noProof/>
                <w:lang w:eastAsia="zh-CN"/>
              </w:rPr>
            </w:pPr>
          </w:p>
          <w:p w14:paraId="34DC32CC" w14:textId="77777777" w:rsidR="00FA3DD0" w:rsidRDefault="00FA3DD0" w:rsidP="00FA3DD0">
            <w:pPr>
              <w:pStyle w:val="CRCoverPage"/>
              <w:spacing w:after="0"/>
              <w:ind w:left="100"/>
              <w:rPr>
                <w:noProof/>
                <w:lang w:eastAsia="zh-CN"/>
              </w:rPr>
            </w:pPr>
            <w:r>
              <w:rPr>
                <w:noProof/>
                <w:lang w:eastAsia="zh-CN"/>
              </w:rPr>
              <w:t>For the origianal bulletin a):</w:t>
            </w:r>
          </w:p>
          <w:p w14:paraId="7E958157" w14:textId="77777777" w:rsidR="00FA3DD0" w:rsidRDefault="00FA3DD0" w:rsidP="00FA3DD0">
            <w:pPr>
              <w:pStyle w:val="CRCoverPage"/>
              <w:spacing w:after="0"/>
              <w:ind w:left="100"/>
              <w:rPr>
                <w:rFonts w:eastAsia="Malgun Gothic"/>
              </w:rPr>
            </w:pPr>
            <w:r>
              <w:rPr>
                <w:noProof/>
                <w:lang w:eastAsia="zh-CN"/>
              </w:rPr>
              <w:t xml:space="preserve">Each </w:t>
            </w:r>
            <w:r w:rsidRPr="00C9696D">
              <w:rPr>
                <w:rFonts w:ascii="CG Times (WN)" w:eastAsia="等线" w:hAnsi="CG Times (WN)"/>
                <w:lang w:val="fr-FR" w:eastAsia="fr-FR"/>
              </w:rPr>
              <w:t>Subscribed Time Synchronization Service ID</w:t>
            </w:r>
            <w:r>
              <w:rPr>
                <w:rFonts w:ascii="CG Times (WN)" w:eastAsia="等线" w:hAnsi="CG Times (WN)"/>
                <w:lang w:val="fr-FR" w:eastAsia="fr-FR"/>
              </w:rPr>
              <w:t xml:space="preserve"> contains </w:t>
            </w:r>
            <w:r>
              <w:rPr>
                <w:rFonts w:eastAsia="Malgun Gothic"/>
              </w:rPr>
              <w:t>DNN/S-NSSAI and a reference to a PTP instance configuration. DNN/S-NSSAI is not part of PTP instance configuration. So the existing “match” description is unclear. And it matchs, the AF still can request (g)PTP service for this PDU session. The TSCTSF then check the parameters from AF request against UDM</w:t>
            </w:r>
            <w:r>
              <w:rPr>
                <w:rFonts w:hint="eastAsia"/>
                <w:lang w:eastAsia="zh-CN"/>
              </w:rPr>
              <w:t xml:space="preserve"> </w:t>
            </w:r>
            <w:r>
              <w:rPr>
                <w:lang w:eastAsia="zh-CN"/>
              </w:rPr>
              <w:t xml:space="preserve">subscription, e.g. </w:t>
            </w:r>
            <w:r>
              <w:t>TSCTSF checks whether the Uu time synchronization error budget derived from AF request satisfies (i.e. equal or larger than) the authorized Uu time synchronization error budget. So the wording “</w:t>
            </w:r>
            <w:r w:rsidRPr="00C9696D">
              <w:rPr>
                <w:rFonts w:ascii="CG Times (WN)" w:eastAsia="等线" w:hAnsi="CG Times (WN)"/>
                <w:lang w:val="fr-FR" w:eastAsia="fr-FR"/>
              </w:rPr>
              <w:t>The TSCTSF stores information that the time-synchronization service cannot be controlled by an AF for the given SUPI.</w:t>
            </w:r>
            <w:r>
              <w:t>” is incorrect.</w:t>
            </w:r>
          </w:p>
          <w:p w14:paraId="488FE083" w14:textId="77777777" w:rsidR="00FA3DD0" w:rsidRDefault="00FA3DD0" w:rsidP="00FA3DD0">
            <w:pPr>
              <w:pStyle w:val="CRCoverPage"/>
              <w:spacing w:after="0"/>
              <w:ind w:left="100"/>
              <w:rPr>
                <w:noProof/>
                <w:lang w:eastAsia="zh-CN"/>
              </w:rPr>
            </w:pPr>
          </w:p>
          <w:p w14:paraId="52A4EFCF" w14:textId="77777777" w:rsidR="00FA3DD0" w:rsidRDefault="00FA3DD0" w:rsidP="00FA3DD0">
            <w:pPr>
              <w:pStyle w:val="CRCoverPage"/>
              <w:spacing w:after="0"/>
              <w:ind w:left="100"/>
              <w:rPr>
                <w:noProof/>
                <w:lang w:eastAsia="zh-CN"/>
              </w:rPr>
            </w:pPr>
            <w:r>
              <w:rPr>
                <w:noProof/>
                <w:lang w:eastAsia="zh-CN"/>
              </w:rPr>
              <w:t xml:space="preserve">For the origianal bulletin b): </w:t>
            </w:r>
          </w:p>
          <w:p w14:paraId="1C90B975" w14:textId="77777777" w:rsidR="00FA3DD0" w:rsidRDefault="00FA3DD0" w:rsidP="00FA3DD0">
            <w:pPr>
              <w:pStyle w:val="CRCoverPage"/>
              <w:spacing w:after="0"/>
              <w:ind w:left="100"/>
              <w:rPr>
                <w:noProof/>
                <w:lang w:eastAsia="zh-CN"/>
              </w:rPr>
            </w:pPr>
            <w:r w:rsidRPr="00C9696D">
              <w:rPr>
                <w:rFonts w:ascii="CG Times (WN)" w:eastAsia="等线" w:hAnsi="CG Times (WN)"/>
                <w:b/>
                <w:lang w:val="fr-FR" w:eastAsia="fr-FR"/>
              </w:rPr>
              <w:t xml:space="preserve">TSCTSF adds the given SUPI to the list of SUPIs </w:t>
            </w:r>
            <w:r w:rsidRPr="00824E1C">
              <w:rPr>
                <w:rFonts w:ascii="CG Times (WN)" w:eastAsia="等线" w:hAnsi="CG Times (WN)"/>
                <w:b/>
                <w:lang w:val="fr-FR" w:eastAsia="fr-FR"/>
              </w:rPr>
              <w:t>.....</w:t>
            </w:r>
            <w:r>
              <w:rPr>
                <w:rFonts w:ascii="CG Times (WN)" w:eastAsia="等线" w:hAnsi="CG Times (WN)"/>
                <w:lang w:val="fr-FR" w:eastAsia="fr-FR"/>
              </w:rPr>
              <w:t xml:space="preserve">  This is an implementation. And if it is allowed, the </w:t>
            </w:r>
            <w:r w:rsidRPr="00C9696D">
              <w:rPr>
                <w:rFonts w:ascii="CG Times (WN)" w:eastAsia="等线" w:hAnsi="CG Times (WN)"/>
                <w:lang w:val="fr-FR" w:eastAsia="fr-FR"/>
              </w:rPr>
              <w:t xml:space="preserve">the TSCTSF </w:t>
            </w:r>
            <w:r>
              <w:rPr>
                <w:rFonts w:ascii="CG Times (WN)" w:eastAsia="等线" w:hAnsi="CG Times (WN)"/>
                <w:lang w:val="fr-FR" w:eastAsia="fr-FR"/>
              </w:rPr>
              <w:t xml:space="preserve">determines that </w:t>
            </w:r>
            <w:r w:rsidRPr="00C9696D">
              <w:rPr>
                <w:rFonts w:ascii="CG Times (WN)" w:eastAsia="等线" w:hAnsi="CG Times (WN)"/>
                <w:lang w:val="fr-FR" w:eastAsia="fr-FR"/>
              </w:rPr>
              <w:t xml:space="preserve">the time-synchronization service can be </w:t>
            </w:r>
            <w:r>
              <w:rPr>
                <w:rFonts w:ascii="CG Times (WN)" w:eastAsia="等线" w:hAnsi="CG Times (WN)"/>
                <w:lang w:val="fr-FR" w:eastAsia="fr-FR"/>
              </w:rPr>
              <w:t>requested</w:t>
            </w:r>
            <w:r w:rsidRPr="00C9696D">
              <w:rPr>
                <w:rFonts w:ascii="CG Times (WN)" w:eastAsia="等线" w:hAnsi="CG Times (WN)"/>
                <w:lang w:val="fr-FR" w:eastAsia="fr-FR"/>
              </w:rPr>
              <w:t xml:space="preserve"> by an AF</w:t>
            </w:r>
            <w:r>
              <w:rPr>
                <w:rFonts w:ascii="CG Times (WN)" w:eastAsia="等线" w:hAnsi="CG Times (WN)"/>
                <w:lang w:val="fr-FR" w:eastAsia="fr-FR"/>
              </w:rPr>
              <w:t xml:space="preserve"> for this PDU sessoin</w:t>
            </w:r>
          </w:p>
          <w:p w14:paraId="77278E80" w14:textId="77777777" w:rsidR="00FA3DD0" w:rsidRDefault="00FA3DD0" w:rsidP="00FA3DD0">
            <w:pPr>
              <w:pStyle w:val="CRCoverPage"/>
              <w:spacing w:after="0"/>
              <w:ind w:left="100"/>
              <w:rPr>
                <w:noProof/>
                <w:lang w:eastAsia="zh-CN"/>
              </w:rPr>
            </w:pPr>
          </w:p>
          <w:p w14:paraId="4392ABE7" w14:textId="77777777" w:rsidR="00FA3DD0" w:rsidRDefault="00FA3DD0" w:rsidP="00FA3DD0">
            <w:pPr>
              <w:pStyle w:val="CRCoverPage"/>
              <w:spacing w:after="0"/>
              <w:ind w:left="100"/>
              <w:rPr>
                <w:rFonts w:ascii="CG Times (WN)" w:eastAsia="等线" w:hAnsi="CG Times (WN)"/>
                <w:lang w:val="fr-FR" w:eastAsia="fr-FR"/>
              </w:rPr>
            </w:pPr>
            <w:r>
              <w:rPr>
                <w:noProof/>
                <w:lang w:eastAsia="zh-CN"/>
              </w:rPr>
              <w:t xml:space="preserve">For the bulletin c): </w:t>
            </w:r>
            <w:r w:rsidRPr="00C9696D">
              <w:rPr>
                <w:rFonts w:ascii="CG Times (WN)" w:eastAsia="等线" w:hAnsi="CG Times (WN)"/>
                <w:lang w:val="fr-FR" w:eastAsia="fr-FR"/>
              </w:rPr>
              <w:t xml:space="preserve">If TSCTSF receives neither a) nor b), the TSCTSF assumes that the time-synchronization service </w:t>
            </w:r>
            <w:r w:rsidRPr="00451063">
              <w:rPr>
                <w:rFonts w:ascii="CG Times (WN)" w:eastAsia="等线" w:hAnsi="CG Times (WN)"/>
                <w:b/>
                <w:lang w:val="fr-FR" w:eastAsia="fr-FR"/>
              </w:rPr>
              <w:t>cannot be controlled by an AF</w:t>
            </w:r>
            <w:r w:rsidRPr="00C9696D">
              <w:rPr>
                <w:rFonts w:ascii="CG Times (WN)" w:eastAsia="等线" w:hAnsi="CG Times (WN)"/>
                <w:lang w:val="fr-FR" w:eastAsia="fr-FR"/>
              </w:rPr>
              <w:t xml:space="preserve"> for the given SUPI</w:t>
            </w:r>
            <w:r>
              <w:rPr>
                <w:rFonts w:ascii="CG Times (WN)" w:eastAsia="等线" w:hAnsi="CG Times (WN)"/>
                <w:lang w:val="fr-FR" w:eastAsia="fr-FR"/>
              </w:rPr>
              <w:t xml:space="preserve">. It should be: </w:t>
            </w:r>
            <w:r w:rsidRPr="00C9696D">
              <w:rPr>
                <w:rFonts w:ascii="CG Times (WN)" w:eastAsia="等线" w:hAnsi="CG Times (WN)"/>
                <w:lang w:val="fr-FR" w:eastAsia="fr-FR"/>
              </w:rPr>
              <w:t xml:space="preserve">If TSCTSF receives neither a) nor b), the TSCTSF assumes that the time-synchronization service cannot be </w:t>
            </w:r>
            <w:r>
              <w:rPr>
                <w:rFonts w:ascii="CG Times (WN)" w:eastAsia="等线" w:hAnsi="CG Times (WN)"/>
                <w:lang w:val="fr-FR" w:eastAsia="fr-FR"/>
              </w:rPr>
              <w:t>applied to this PDU session.</w:t>
            </w:r>
          </w:p>
          <w:p w14:paraId="708AA7DE" w14:textId="77777777" w:rsidR="001E41F3" w:rsidRPr="00FA3DD0" w:rsidRDefault="001E41F3">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08AF864" w:rsidR="001E41F3" w:rsidRDefault="00FA3DD0">
            <w:pPr>
              <w:pStyle w:val="CRCoverPage"/>
              <w:spacing w:after="0"/>
              <w:ind w:left="100"/>
              <w:rPr>
                <w:noProof/>
              </w:rPr>
            </w:pPr>
            <w:r>
              <w:rPr>
                <w:rFonts w:hint="eastAsia"/>
                <w:noProof/>
                <w:lang w:eastAsia="zh-CN"/>
              </w:rPr>
              <w:t>C</w:t>
            </w:r>
            <w:r>
              <w:rPr>
                <w:noProof/>
                <w:lang w:eastAsia="zh-CN"/>
              </w:rPr>
              <w:t>larfyin</w:t>
            </w:r>
            <w:r w:rsidRPr="006806E8">
              <w:rPr>
                <w:rFonts w:eastAsia="Malgun Gothic" w:cs="Arial"/>
                <w:sz w:val="18"/>
                <w:lang w:val="fr-FR" w:eastAsia="fr-FR"/>
              </w:rPr>
              <w:t>g t</w:t>
            </w:r>
            <w:r w:rsidRPr="00244757">
              <w:rPr>
                <w:rFonts w:eastAsia="Malgun Gothic" w:cs="Arial"/>
                <w:sz w:val="18"/>
                <w:lang w:val="fr-FR" w:eastAsia="fr-FR"/>
              </w:rPr>
              <w:t xml:space="preserve">hat </w:t>
            </w:r>
            <w:r w:rsidRPr="00507FC6">
              <w:rPr>
                <w:rFonts w:eastAsia="Malgun Gothic" w:cs="Arial"/>
                <w:sz w:val="18"/>
                <w:lang w:val="fr-FR" w:eastAsia="fr-FR"/>
              </w:rPr>
              <w:t>AF Request Authorization</w:t>
            </w:r>
            <w:r>
              <w:rPr>
                <w:rFonts w:eastAsia="Malgun Gothic" w:cs="Arial"/>
                <w:sz w:val="18"/>
                <w:lang w:val="fr-FR" w:eastAsia="fr-FR"/>
              </w:rPr>
              <w:t xml:space="preserve"> for (g)PTP is per DNN/S-NSSAI. Changing the bulletins sequence in the clause 4.28.3.1 step 4. Clarifying the TSCTSF check the </w:t>
            </w:r>
            <w:r w:rsidRPr="006806E8">
              <w:rPr>
                <w:rFonts w:eastAsia="Malgun Gothic" w:cs="Arial"/>
                <w:sz w:val="18"/>
                <w:lang w:val="fr-FR" w:eastAsia="fr-FR"/>
              </w:rPr>
              <w:t>Time Synchronization Subscription Data</w:t>
            </w:r>
            <w:r>
              <w:rPr>
                <w:rFonts w:eastAsia="Malgun Gothic" w:cs="Arial"/>
                <w:sz w:val="18"/>
                <w:lang w:val="fr-FR" w:eastAsia="fr-FR"/>
              </w:rPr>
              <w:t xml:space="preserve"> for the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914FE" w14:textId="77777777" w:rsidR="00FA3DD0" w:rsidRDefault="00FA3DD0" w:rsidP="00FA3DD0">
            <w:pPr>
              <w:pStyle w:val="CRCoverPage"/>
              <w:spacing w:after="0"/>
              <w:ind w:left="100"/>
              <w:rPr>
                <w:noProof/>
                <w:lang w:eastAsia="zh-CN"/>
              </w:rPr>
            </w:pPr>
            <w:r>
              <w:rPr>
                <w:rFonts w:hint="eastAsia"/>
                <w:noProof/>
                <w:lang w:eastAsia="zh-CN"/>
              </w:rPr>
              <w:t>T</w:t>
            </w:r>
            <w:r>
              <w:rPr>
                <w:noProof/>
                <w:lang w:eastAsia="zh-CN"/>
              </w:rPr>
              <w:t>he subscription data is not align with 23.501 description.</w:t>
            </w:r>
          </w:p>
          <w:p w14:paraId="5C4BEB44" w14:textId="60F74590" w:rsidR="001E41F3" w:rsidRDefault="00FA3DD0" w:rsidP="00FA3DD0">
            <w:pPr>
              <w:pStyle w:val="CRCoverPage"/>
              <w:spacing w:after="0"/>
              <w:ind w:left="100"/>
              <w:rPr>
                <w:noProof/>
              </w:rPr>
            </w:pPr>
            <w:r>
              <w:rPr>
                <w:noProof/>
                <w:lang w:eastAsia="zh-CN"/>
              </w:rPr>
              <w:t>The descriptions in the TSCTSF determination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CD9A2" w:rsidR="001E41F3" w:rsidRDefault="00FA3DD0">
            <w:pPr>
              <w:pStyle w:val="CRCoverPage"/>
              <w:spacing w:after="0"/>
              <w:ind w:left="100"/>
              <w:rPr>
                <w:noProof/>
              </w:rPr>
            </w:pPr>
            <w:r>
              <w:rPr>
                <w:rFonts w:hint="eastAsia"/>
                <w:noProof/>
                <w:lang w:eastAsia="zh-CN"/>
              </w:rPr>
              <w:t>4</w:t>
            </w:r>
            <w:r>
              <w:rPr>
                <w:noProof/>
                <w:lang w:eastAsia="zh-CN"/>
              </w:rPr>
              <w:t>.28.3.1,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2BA10C1" w14:textId="77777777" w:rsidR="00175EF9" w:rsidRPr="00175EF9" w:rsidRDefault="00175EF9" w:rsidP="00175EF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53802293"/>
      <w:r w:rsidRPr="00175EF9">
        <w:rPr>
          <w:rFonts w:ascii="Arial" w:eastAsia="等线" w:hAnsi="Arial"/>
          <w:sz w:val="24"/>
          <w:lang w:eastAsia="en-GB"/>
        </w:rPr>
        <w:t>4.28.3.1</w:t>
      </w:r>
      <w:r w:rsidRPr="00175EF9">
        <w:rPr>
          <w:rFonts w:ascii="Arial" w:eastAsia="等线" w:hAnsi="Arial"/>
          <w:sz w:val="24"/>
          <w:lang w:eastAsia="en-GB"/>
        </w:rPr>
        <w:tab/>
        <w:t>Control of (g)PTP time synchronization service without AF request</w:t>
      </w:r>
      <w:bookmarkEnd w:id="3"/>
    </w:p>
    <w:p w14:paraId="07216ADF" w14:textId="77777777" w:rsidR="00175EF9" w:rsidRPr="00175EF9" w:rsidRDefault="00175EF9" w:rsidP="00175EF9">
      <w:pPr>
        <w:overflowPunct w:val="0"/>
        <w:autoSpaceDE w:val="0"/>
        <w:autoSpaceDN w:val="0"/>
        <w:adjustRightInd w:val="0"/>
        <w:textAlignment w:val="baseline"/>
        <w:rPr>
          <w:rFonts w:eastAsia="等线"/>
          <w:lang w:eastAsia="en-GB"/>
        </w:rPr>
      </w:pPr>
      <w:r w:rsidRPr="00175EF9">
        <w:rPr>
          <w:rFonts w:eastAsia="等线"/>
          <w:lang w:eastAsia="en-GB"/>
        </w:rPr>
        <w:t>The TSCTSF may use the subscription data to control the (g)PTP-based time distribution without AF request.</w:t>
      </w:r>
    </w:p>
    <w:p w14:paraId="280DADAD"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en-GB"/>
        </w:rPr>
      </w:pPr>
      <w:r w:rsidRPr="00175EF9">
        <w:rPr>
          <w:rFonts w:ascii="Arial" w:eastAsia="等线" w:hAnsi="Arial"/>
          <w:b/>
          <w:noProof/>
          <w:lang w:eastAsia="en-GB"/>
        </w:rPr>
        <w:object w:dxaOrig="9026" w:dyaOrig="5166" w14:anchorId="307EF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4pt;height:258.5pt" o:ole="">
            <v:imagedata r:id="rId13" o:title=""/>
          </v:shape>
          <o:OLEObject Type="Embed" ProgID="Word.Document.12" ShapeID="_x0000_i1025" DrawAspect="Content" ObjectID="_1766596698" r:id="rId14">
            <o:FieldCodes>\s</o:FieldCodes>
          </o:OLEObject>
        </w:object>
      </w:r>
    </w:p>
    <w:p w14:paraId="2FCC9652" w14:textId="77777777" w:rsidR="00175EF9" w:rsidRPr="00175EF9" w:rsidRDefault="00175EF9" w:rsidP="00175EF9">
      <w:pPr>
        <w:keepLines/>
        <w:overflowPunct w:val="0"/>
        <w:autoSpaceDE w:val="0"/>
        <w:autoSpaceDN w:val="0"/>
        <w:adjustRightInd w:val="0"/>
        <w:spacing w:after="240"/>
        <w:jc w:val="center"/>
        <w:textAlignment w:val="baseline"/>
        <w:rPr>
          <w:rFonts w:ascii="Arial" w:eastAsia="等线" w:hAnsi="Arial"/>
          <w:b/>
          <w:lang w:eastAsia="en-GB"/>
        </w:rPr>
      </w:pPr>
      <w:bookmarkStart w:id="4" w:name="_CRFigure4_28_3_11"/>
      <w:r w:rsidRPr="00175EF9">
        <w:rPr>
          <w:rFonts w:ascii="Arial" w:eastAsia="等线" w:hAnsi="Arial"/>
          <w:b/>
          <w:lang w:eastAsia="en-GB"/>
        </w:rPr>
        <w:t xml:space="preserve">Figure </w:t>
      </w:r>
      <w:bookmarkEnd w:id="4"/>
      <w:r w:rsidRPr="00175EF9">
        <w:rPr>
          <w:rFonts w:ascii="Arial" w:eastAsia="等线" w:hAnsi="Arial"/>
          <w:b/>
          <w:lang w:eastAsia="en-GB"/>
        </w:rPr>
        <w:t>4.28.3.1-1: Subscription based control of (g)PTP time synchronization service without AF request</w:t>
      </w:r>
    </w:p>
    <w:p w14:paraId="56AFA4C6"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1.</w:t>
      </w:r>
      <w:r w:rsidRPr="00175EF9">
        <w:rPr>
          <w:rFonts w:eastAsia="等线"/>
          <w:lang w:eastAsia="en-GB"/>
        </w:rPr>
        <w:tab/>
        <w:t>The UE performs the UE-requested PDU Session Establishment.</w:t>
      </w:r>
    </w:p>
    <w:p w14:paraId="2B5129BB"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2.</w:t>
      </w:r>
      <w:r w:rsidRPr="00175EF9">
        <w:rPr>
          <w:rFonts w:eastAsia="等线"/>
          <w:lang w:eastAsia="en-GB"/>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 The TSCTSF retrieves the UE SUPI using IP address and /or DNN/S-NSSAI from BSF as specified in the clause 4.15.10.</w:t>
      </w:r>
    </w:p>
    <w:p w14:paraId="63BAB0B1"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3.</w:t>
      </w:r>
      <w:r w:rsidRPr="00175EF9">
        <w:rPr>
          <w:rFonts w:eastAsia="等线"/>
          <w:lang w:eastAsia="en-GB"/>
        </w:rPr>
        <w:tab/>
        <w:t>The TSCSTF uses the SUPI to retrieve the Time Synchronization Subscription Data available at the UDM.</w:t>
      </w:r>
    </w:p>
    <w:p w14:paraId="0C195444"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4.</w:t>
      </w:r>
      <w:r w:rsidRPr="00175EF9">
        <w:rPr>
          <w:rFonts w:eastAsia="等线"/>
          <w:lang w:eastAsia="en-GB"/>
        </w:rPr>
        <w:tab/>
        <w:t>The TSCTSF controls the (g)PTP-based time synchronization service based on the Time Synchronization Subscription Data as defined in clause 5.27.1.11 of TS 23.501 [2]. If the Time Synchronization Subscription Data contains:</w:t>
      </w:r>
    </w:p>
    <w:p w14:paraId="42C25FA3" w14:textId="6C623149" w:rsidR="00175EF9" w:rsidRPr="00175EF9" w:rsidDel="00183D40" w:rsidRDefault="00175EF9" w:rsidP="00175EF9">
      <w:pPr>
        <w:overflowPunct w:val="0"/>
        <w:autoSpaceDE w:val="0"/>
        <w:autoSpaceDN w:val="0"/>
        <w:adjustRightInd w:val="0"/>
        <w:ind w:left="851" w:hanging="284"/>
        <w:textAlignment w:val="baseline"/>
        <w:rPr>
          <w:del w:id="5" w:author="zte-v1" w:date="2024-01-09T10:04:00Z"/>
          <w:rFonts w:eastAsia="等线"/>
          <w:lang w:eastAsia="en-GB"/>
        </w:rPr>
      </w:pPr>
      <w:del w:id="6" w:author="zte-v1" w:date="2024-01-09T10:04:00Z">
        <w:r w:rsidRPr="00175EF9" w:rsidDel="00183D40">
          <w:rPr>
            <w:rFonts w:eastAsia="等线"/>
            <w:lang w:eastAsia="en-GB"/>
          </w:rPr>
          <w:delText>a)</w:delText>
        </w:r>
        <w:r w:rsidRPr="00175EF9" w:rsidDel="00183D40">
          <w:rPr>
            <w:rFonts w:eastAsia="等线"/>
            <w:lang w:eastAsia="en-GB"/>
          </w:rPr>
          <w:tab/>
          <w:delTex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delText>
        </w:r>
      </w:del>
    </w:p>
    <w:p w14:paraId="35DBCD20" w14:textId="0E912928" w:rsidR="00175EF9" w:rsidRPr="00175EF9" w:rsidRDefault="00183D40" w:rsidP="00175EF9">
      <w:pPr>
        <w:overflowPunct w:val="0"/>
        <w:autoSpaceDE w:val="0"/>
        <w:autoSpaceDN w:val="0"/>
        <w:adjustRightInd w:val="0"/>
        <w:ind w:left="851" w:hanging="284"/>
        <w:textAlignment w:val="baseline"/>
        <w:rPr>
          <w:rFonts w:eastAsia="等线"/>
          <w:lang w:eastAsia="en-GB"/>
        </w:rPr>
      </w:pPr>
      <w:ins w:id="7" w:author="zte-v1" w:date="2024-01-09T10:04:00Z">
        <w:r>
          <w:rPr>
            <w:rFonts w:eastAsia="等线"/>
            <w:lang w:eastAsia="en-GB"/>
          </w:rPr>
          <w:t>a</w:t>
        </w:r>
      </w:ins>
      <w:del w:id="8" w:author="zte-v1" w:date="2024-01-09T10:04:00Z">
        <w:r w:rsidR="00175EF9" w:rsidRPr="00175EF9" w:rsidDel="00183D40">
          <w:rPr>
            <w:rFonts w:eastAsia="等线"/>
            <w:lang w:eastAsia="en-GB"/>
          </w:rPr>
          <w:delText>b</w:delText>
        </w:r>
      </w:del>
      <w:r w:rsidR="00175EF9" w:rsidRPr="00175EF9">
        <w:rPr>
          <w:rFonts w:eastAsia="等线"/>
          <w:lang w:eastAsia="en-GB"/>
        </w:rPr>
        <w:t>)</w:t>
      </w:r>
      <w:r w:rsidR="00175EF9" w:rsidRPr="00175EF9">
        <w:rPr>
          <w:rFonts w:eastAsia="等线"/>
          <w:lang w:eastAsia="en-GB"/>
        </w:rPr>
        <w:tab/>
        <w:t xml:space="preserve">An indication that </w:t>
      </w:r>
      <w:ins w:id="9" w:author="zte-v1" w:date="2024-01-09T10:04:00Z">
        <w:r w:rsidRPr="0085342B">
          <w:rPr>
            <w:rFonts w:eastAsia="等线"/>
            <w:lang w:eastAsia="en-GB"/>
          </w:rPr>
          <w:t xml:space="preserve">whether </w:t>
        </w:r>
      </w:ins>
      <w:r w:rsidR="00175EF9" w:rsidRPr="00175EF9">
        <w:rPr>
          <w:rFonts w:eastAsia="等线"/>
          <w:lang w:eastAsia="en-GB"/>
        </w:rPr>
        <w:t>an AF-requested (g)PTP time synchronization service is allowed for the given UE and DNN/S-NSSAI</w:t>
      </w:r>
      <w:ins w:id="10" w:author="zte-v1" w:date="2024-01-09T10:05:00Z">
        <w:r w:rsidRPr="00183D40">
          <w:rPr>
            <w:rFonts w:eastAsia="等线"/>
            <w:lang w:eastAsia="en-GB"/>
          </w:rPr>
          <w:t>. If it is allow</w:t>
        </w:r>
      </w:ins>
      <w:ins w:id="11" w:author="zte-v1" w:date="2024-01-09T10:07:00Z">
        <w:r w:rsidR="0085342B">
          <w:rPr>
            <w:rFonts w:eastAsia="等线"/>
            <w:lang w:eastAsia="en-GB"/>
          </w:rPr>
          <w:t>e</w:t>
        </w:r>
      </w:ins>
      <w:ins w:id="12" w:author="zte-v1" w:date="2024-01-09T10:05:00Z">
        <w:r w:rsidRPr="00183D40">
          <w:rPr>
            <w:rFonts w:eastAsia="等线"/>
            <w:lang w:eastAsia="en-GB"/>
          </w:rPr>
          <w:t>d</w:t>
        </w:r>
      </w:ins>
      <w:r w:rsidR="00175EF9" w:rsidRPr="00175EF9">
        <w:rPr>
          <w:rFonts w:eastAsia="等线"/>
          <w:lang w:eastAsia="en-GB"/>
        </w:rPr>
        <w:t xml:space="preserve">, the TSCTSF </w:t>
      </w:r>
      <w:ins w:id="13" w:author="zte-v1" w:date="2024-01-09T10:05:00Z">
        <w:r w:rsidR="00075EF6">
          <w:rPr>
            <w:rFonts w:eastAsia="等线"/>
            <w:lang w:eastAsia="en-GB"/>
          </w:rPr>
          <w:t>determines that</w:t>
        </w:r>
      </w:ins>
      <w:del w:id="14" w:author="zte-v1" w:date="2024-01-09T10:06:00Z">
        <w:r w:rsidR="00175EF9" w:rsidRPr="00175EF9" w:rsidDel="00075EF6">
          <w:rPr>
            <w:rFonts w:eastAsia="等线"/>
            <w:lang w:eastAsia="en-GB"/>
          </w:rPr>
          <w:delText>adds the given SUPI to the list of SUPIs for which</w:delText>
        </w:r>
      </w:del>
      <w:r w:rsidR="00175EF9" w:rsidRPr="00175EF9">
        <w:rPr>
          <w:rFonts w:eastAsia="等线"/>
          <w:lang w:eastAsia="en-GB"/>
        </w:rPr>
        <w:t xml:space="preserve"> the time-synchronization service can be </w:t>
      </w:r>
      <w:ins w:id="15" w:author="zte-v1" w:date="2024-01-09T10:06:00Z">
        <w:r w:rsidR="00075EF6" w:rsidRPr="00075EF6">
          <w:rPr>
            <w:rFonts w:eastAsia="等线"/>
            <w:lang w:eastAsia="en-GB"/>
          </w:rPr>
          <w:t xml:space="preserve">requested </w:t>
        </w:r>
      </w:ins>
      <w:del w:id="16" w:author="zte-v1" w:date="2024-01-09T10:06:00Z">
        <w:r w:rsidR="00175EF9" w:rsidRPr="00175EF9" w:rsidDel="00075EF6">
          <w:rPr>
            <w:rFonts w:eastAsia="等线"/>
            <w:lang w:eastAsia="en-GB"/>
          </w:rPr>
          <w:delText xml:space="preserve">controlled </w:delText>
        </w:r>
      </w:del>
      <w:r w:rsidR="00175EF9" w:rsidRPr="00175EF9">
        <w:rPr>
          <w:rFonts w:eastAsia="等线"/>
          <w:lang w:eastAsia="en-GB"/>
        </w:rPr>
        <w:t>by an AF</w:t>
      </w:r>
      <w:ins w:id="17" w:author="zte-v1" w:date="2024-01-09T10:06:00Z">
        <w:r w:rsidR="00075EF6" w:rsidRPr="00075EF6">
          <w:rPr>
            <w:rFonts w:eastAsia="等线"/>
            <w:lang w:eastAsia="en-GB"/>
          </w:rPr>
          <w:t xml:space="preserve"> for this PDU sessoin</w:t>
        </w:r>
      </w:ins>
      <w:r w:rsidR="00175EF9" w:rsidRPr="00175EF9">
        <w:rPr>
          <w:rFonts w:eastAsia="等线"/>
          <w:lang w:eastAsia="en-GB"/>
        </w:rPr>
        <w:t>.</w:t>
      </w:r>
    </w:p>
    <w:p w14:paraId="4952E987" w14:textId="77777777" w:rsidR="00250B97" w:rsidRPr="00250B97" w:rsidRDefault="00250B97" w:rsidP="00250B97">
      <w:pPr>
        <w:overflowPunct w:val="0"/>
        <w:autoSpaceDE w:val="0"/>
        <w:autoSpaceDN w:val="0"/>
        <w:adjustRightInd w:val="0"/>
        <w:ind w:left="851" w:hanging="284"/>
        <w:textAlignment w:val="baseline"/>
        <w:rPr>
          <w:ins w:id="18" w:author="zte-v1" w:date="2024-01-09T10:08:00Z"/>
          <w:rFonts w:eastAsia="等线"/>
          <w:lang w:eastAsia="en-GB"/>
        </w:rPr>
      </w:pPr>
      <w:ins w:id="19" w:author="zte-v1" w:date="2024-01-09T10:08:00Z">
        <w:r w:rsidRPr="00250B97">
          <w:rPr>
            <w:rFonts w:eastAsia="等线"/>
            <w:lang w:eastAsia="en-GB"/>
          </w:rPr>
          <w:t>b)</w:t>
        </w:r>
        <w:r w:rsidRPr="00250B97">
          <w:rPr>
            <w:rFonts w:eastAsia="等线"/>
            <w:lang w:eastAsia="en-GB"/>
          </w:rPr>
          <w:tab/>
          <w:t xml:space="preserve">one or more Subscribed Time Synchronization Service ID(s) that each can be mapped to a PTP instance configuration and a corresponding DNN/S-NSSAI. The TSCTSF determines if DNN/S-NSSAI corresponding to one or more of the PTP instance configurations match with the DNN/S-NSSAI of the given </w:t>
        </w:r>
        <w:r w:rsidRPr="00250B97">
          <w:rPr>
            <w:rFonts w:eastAsia="等线"/>
            <w:lang w:eastAsia="en-GB"/>
          </w:rPr>
          <w:lastRenderedPageBreak/>
          <w:t>PDU Session. If matched, the TSCTSF determines that corresponding one or more of the PTP instance configurations are applied to the PDU session.</w:t>
        </w:r>
      </w:ins>
    </w:p>
    <w:p w14:paraId="4C592774" w14:textId="3277E9C4" w:rsidR="00175EF9" w:rsidRPr="00175EF9" w:rsidRDefault="00175EF9" w:rsidP="00175EF9">
      <w:pPr>
        <w:overflowPunct w:val="0"/>
        <w:autoSpaceDE w:val="0"/>
        <w:autoSpaceDN w:val="0"/>
        <w:adjustRightInd w:val="0"/>
        <w:ind w:left="851" w:hanging="284"/>
        <w:textAlignment w:val="baseline"/>
        <w:rPr>
          <w:rFonts w:eastAsia="等线"/>
          <w:lang w:eastAsia="en-GB"/>
        </w:rPr>
      </w:pPr>
      <w:r w:rsidRPr="00175EF9">
        <w:rPr>
          <w:rFonts w:eastAsia="等线"/>
          <w:lang w:eastAsia="en-GB"/>
        </w:rPr>
        <w:t>c)</w:t>
      </w:r>
      <w:r w:rsidRPr="00175EF9">
        <w:rPr>
          <w:rFonts w:eastAsia="等线"/>
          <w:lang w:eastAsia="en-GB"/>
        </w:rPr>
        <w:tab/>
        <w:t xml:space="preserve">If TSCTSF receives neither a) nor b), the TSCTSF assumes that the time-synchronization service cannot be </w:t>
      </w:r>
      <w:del w:id="20" w:author="zte-v1" w:date="2024-01-09T10:09:00Z">
        <w:r w:rsidRPr="00175EF9" w:rsidDel="00655AB6">
          <w:rPr>
            <w:rFonts w:eastAsia="等线"/>
            <w:lang w:eastAsia="en-GB"/>
          </w:rPr>
          <w:delText>controlled by an AF</w:delText>
        </w:r>
      </w:del>
      <w:ins w:id="21" w:author="zte-v1" w:date="2024-01-09T10:09:00Z">
        <w:del w:id="22" w:author="zte-v1" w:date="2023-11-02T10:45:00Z">
          <w:r w:rsidR="00655AB6" w:rsidRPr="00655AB6" w:rsidDel="0007277B">
            <w:rPr>
              <w:rFonts w:eastAsia="等线"/>
              <w:lang w:eastAsia="en-GB"/>
            </w:rPr>
            <w:delText>AF</w:delText>
          </w:r>
        </w:del>
        <w:r w:rsidR="00655AB6" w:rsidRPr="00655AB6">
          <w:rPr>
            <w:rFonts w:eastAsia="等线"/>
            <w:lang w:eastAsia="en-GB"/>
          </w:rPr>
          <w:t>applied</w:t>
        </w:r>
      </w:ins>
      <w:r w:rsidRPr="00175EF9">
        <w:rPr>
          <w:rFonts w:eastAsia="等线"/>
          <w:lang w:eastAsia="en-GB"/>
        </w:rPr>
        <w:t xml:space="preserve"> for the given </w:t>
      </w:r>
      <w:ins w:id="23" w:author="zte-v1" w:date="2024-01-09T10:09:00Z">
        <w:r w:rsidR="00655AB6" w:rsidRPr="00655AB6">
          <w:rPr>
            <w:rFonts w:eastAsia="等线"/>
            <w:lang w:eastAsia="en-GB"/>
          </w:rPr>
          <w:t>PDU session</w:t>
        </w:r>
      </w:ins>
      <w:del w:id="24" w:author="zte-v1" w:date="2024-01-09T10:09:00Z">
        <w:r w:rsidRPr="00175EF9" w:rsidDel="00655AB6">
          <w:rPr>
            <w:rFonts w:eastAsia="等线"/>
            <w:lang w:eastAsia="en-GB"/>
          </w:rPr>
          <w:delText>SUPI</w:delText>
        </w:r>
      </w:del>
      <w:r w:rsidRPr="00175EF9">
        <w:rPr>
          <w:rFonts w:eastAsia="等线"/>
          <w:lang w:eastAsia="en-GB"/>
        </w:rPr>
        <w:t>. The TSCTSF releases the AF-session with the PCF.</w:t>
      </w:r>
    </w:p>
    <w:p w14:paraId="134B7D63"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5.</w:t>
      </w:r>
      <w:r w:rsidRPr="00175EF9">
        <w:rPr>
          <w:rFonts w:eastAsia="等线"/>
          <w:lang w:eastAsia="en-GB"/>
        </w:rP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5215F630"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2F926442"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6.</w:t>
      </w:r>
      <w:r w:rsidRPr="00175EF9">
        <w:rPr>
          <w:rFonts w:eastAsia="等线"/>
          <w:lang w:eastAsia="en-GB"/>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p>
    <w:p w14:paraId="575A083A" w14:textId="77777777" w:rsidR="0060361E" w:rsidRPr="00175EF9"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0C23A9C" w14:textId="77777777" w:rsidR="00175EF9" w:rsidRPr="00175EF9" w:rsidRDefault="00175EF9" w:rsidP="00175EF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25" w:name="_Toc20204441"/>
      <w:bookmarkStart w:id="26" w:name="_Toc27895140"/>
      <w:bookmarkStart w:id="27" w:name="_Toc36192237"/>
      <w:bookmarkStart w:id="28" w:name="_Toc45193350"/>
      <w:bookmarkStart w:id="29" w:name="_Toc47592982"/>
      <w:bookmarkStart w:id="30" w:name="_Toc51835069"/>
      <w:bookmarkStart w:id="31" w:name="_Toc153802353"/>
      <w:r w:rsidRPr="00175EF9">
        <w:rPr>
          <w:rFonts w:ascii="Arial" w:eastAsia="Malgun Gothic" w:hAnsi="Arial"/>
          <w:sz w:val="22"/>
          <w:lang w:eastAsia="en-GB"/>
        </w:rPr>
        <w:t>5.2.3.3.1</w:t>
      </w:r>
      <w:r w:rsidRPr="00175EF9">
        <w:rPr>
          <w:rFonts w:ascii="Arial" w:eastAsia="Malgun Gothic" w:hAnsi="Arial"/>
          <w:sz w:val="22"/>
          <w:lang w:eastAsia="en-GB"/>
        </w:rPr>
        <w:tab/>
        <w:t>General</w:t>
      </w:r>
      <w:bookmarkEnd w:id="25"/>
      <w:bookmarkEnd w:id="26"/>
      <w:bookmarkEnd w:id="27"/>
      <w:bookmarkEnd w:id="28"/>
      <w:bookmarkEnd w:id="29"/>
      <w:bookmarkEnd w:id="30"/>
      <w:bookmarkEnd w:id="31"/>
    </w:p>
    <w:p w14:paraId="664F7293" w14:textId="77777777" w:rsidR="00175EF9" w:rsidRPr="00175EF9" w:rsidRDefault="00175EF9" w:rsidP="00175EF9">
      <w:pPr>
        <w:overflowPunct w:val="0"/>
        <w:autoSpaceDE w:val="0"/>
        <w:autoSpaceDN w:val="0"/>
        <w:adjustRightInd w:val="0"/>
        <w:textAlignment w:val="baseline"/>
        <w:rPr>
          <w:rFonts w:eastAsia="Malgun Gothic"/>
          <w:lang w:eastAsia="zh-CN"/>
        </w:rPr>
      </w:pPr>
      <w:r w:rsidRPr="00175EF9">
        <w:rPr>
          <w:rFonts w:eastAsia="Malgun Gothic"/>
          <w:lang w:eastAsia="zh-CN"/>
        </w:rPr>
        <w:t>Subscription data types used in the Nudm_SubscriberDataManagement Service are defined in Table 5.2.3.3.1-1 below.</w:t>
      </w:r>
    </w:p>
    <w:p w14:paraId="10EB4DA4"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2" w:name="_CRTable5_2_3_3_11"/>
      <w:r w:rsidRPr="00175EF9">
        <w:rPr>
          <w:rFonts w:ascii="Arial" w:eastAsia="Malgun Gothic" w:hAnsi="Arial"/>
          <w:b/>
          <w:lang w:eastAsia="en-GB"/>
        </w:rPr>
        <w:lastRenderedPageBreak/>
        <w:t xml:space="preserve">Table </w:t>
      </w:r>
      <w:bookmarkEnd w:id="32"/>
      <w:r w:rsidRPr="00175EF9">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75EF9" w:rsidRPr="00175EF9" w14:paraId="468D9A1F"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0E570F"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72EA30D"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322A4C"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Description</w:t>
            </w:r>
          </w:p>
        </w:tc>
      </w:tr>
      <w:tr w:rsidR="00175EF9" w:rsidRPr="00175EF9" w14:paraId="4FAC1FF2"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5E8269"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BDC63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486B190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List of the GPSI </w:t>
            </w:r>
            <w:r w:rsidRPr="00175EF9">
              <w:rPr>
                <w:rFonts w:ascii="Arial" w:eastAsia="宋体" w:hAnsi="Arial"/>
                <w:sz w:val="18"/>
                <w:lang w:eastAsia="zh-CN"/>
              </w:rPr>
              <w:t>(</w:t>
            </w:r>
            <w:r w:rsidRPr="00175EF9">
              <w:rPr>
                <w:rFonts w:ascii="Arial" w:eastAsia="Malgun Gothic" w:hAnsi="Arial"/>
                <w:sz w:val="18"/>
                <w:lang w:eastAsia="en-GB"/>
              </w:rPr>
              <w:t>Generic Public Subscription Identifier) used</w:t>
            </w:r>
            <w:r w:rsidRPr="00175EF9">
              <w:rPr>
                <w:rFonts w:ascii="Arial" w:eastAsia="Malgun Gothic" w:hAnsi="Arial"/>
                <w:iCs/>
                <w:sz w:val="18"/>
                <w:lang w:eastAsia="en-GB"/>
              </w:rPr>
              <w:t xml:space="preserve"> both inside and outside of the 3GPP system</w:t>
            </w:r>
            <w:r w:rsidRPr="00175EF9">
              <w:rPr>
                <w:rFonts w:ascii="Arial" w:eastAsia="Malgun Gothic" w:hAnsi="Arial"/>
                <w:sz w:val="18"/>
                <w:lang w:eastAsia="en-GB"/>
              </w:rPr>
              <w:t xml:space="preserve"> to </w:t>
            </w:r>
            <w:r w:rsidRPr="00175EF9">
              <w:rPr>
                <w:rFonts w:ascii="Arial" w:eastAsia="Malgun Gothic" w:hAnsi="Arial"/>
                <w:sz w:val="18"/>
                <w:lang w:eastAsia="zh-CN"/>
              </w:rPr>
              <w:t>a</w:t>
            </w:r>
            <w:r w:rsidRPr="00175EF9">
              <w:rPr>
                <w:rFonts w:ascii="Arial" w:eastAsia="Malgun Gothic" w:hAnsi="Arial"/>
                <w:sz w:val="18"/>
                <w:lang w:eastAsia="en-GB"/>
              </w:rPr>
              <w:t>ddress a 3GPP subscription (see NOTE 9).</w:t>
            </w:r>
          </w:p>
        </w:tc>
      </w:tr>
      <w:tr w:rsidR="00175EF9" w:rsidRPr="00175EF9" w14:paraId="4DBB83C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952712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ACC21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42C97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internal group(s) that the UE belongs to.</w:t>
            </w:r>
          </w:p>
        </w:tc>
      </w:tr>
      <w:tr w:rsidR="00175EF9" w:rsidRPr="00175EF9" w14:paraId="59769A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DBB31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56803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E80AC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maximum aggregated uplink and downlink MBRs to be shared across all Non-GBR QoS Flows according to the subscription of the user.</w:t>
            </w:r>
          </w:p>
        </w:tc>
      </w:tr>
      <w:tr w:rsidR="00175EF9" w:rsidRPr="00175EF9" w14:paraId="3C76F22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0E172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9AA2F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86B6E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175EF9" w:rsidRPr="00175EF9" w14:paraId="28070E61"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A34BD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5F503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Malgun Gothic" w:hAnsi="Arial"/>
                <w:sz w:val="18"/>
                <w:lang w:eastAsia="en-GB"/>
              </w:rPr>
              <w:t xml:space="preserve">Subscribed </w:t>
            </w:r>
            <w:r w:rsidRPr="00175EF9">
              <w:rPr>
                <w:rFonts w:ascii="Arial" w:eastAsia="宋体" w:hAnsi="Arial"/>
                <w:sz w:val="18"/>
                <w:lang w:eastAsia="zh-CN"/>
              </w:rPr>
              <w:t>S-</w:t>
            </w:r>
            <w:r w:rsidRPr="00175EF9">
              <w:rPr>
                <w:rFonts w:ascii="Arial" w:eastAsia="Malgun Gothic" w:hAnsi="Arial"/>
                <w:sz w:val="18"/>
                <w:lang w:eastAsia="en-GB"/>
              </w:rPr>
              <w:t>NSSAI</w:t>
            </w:r>
            <w:r w:rsidRPr="00175EF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94A73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Network Slices that the UE subscribes to. In the roaming case, it indicates the subscribed Network Slices applicable to the Serving PLMN (NOTE 11).</w:t>
            </w:r>
          </w:p>
          <w:p w14:paraId="0CE0D2E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a subscribed S-NSSAI subject to NSAC for the registered number of UE, the applicable NSAC admission mode is included as described in clause 4.2.11.5.2.</w:t>
            </w:r>
          </w:p>
        </w:tc>
      </w:tr>
      <w:tr w:rsidR="00175EF9" w:rsidRPr="00175EF9" w14:paraId="3AC082B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1BF76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3BA9F3"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Malgun Gothic" w:hAnsi="Arial"/>
                <w:sz w:val="18"/>
                <w:lang w:eastAsia="en-GB"/>
              </w:rPr>
              <w:t xml:space="preserve">Default </w:t>
            </w:r>
            <w:r w:rsidRPr="00175EF9">
              <w:rPr>
                <w:rFonts w:ascii="Arial" w:eastAsia="宋体" w:hAnsi="Arial"/>
                <w:sz w:val="18"/>
                <w:lang w:eastAsia="zh-CN"/>
              </w:rPr>
              <w:t>S-</w:t>
            </w:r>
            <w:r w:rsidRPr="00175EF9">
              <w:rPr>
                <w:rFonts w:ascii="Arial" w:eastAsia="Malgun Gothic" w:hAnsi="Arial"/>
                <w:sz w:val="18"/>
                <w:lang w:eastAsia="en-GB"/>
              </w:rPr>
              <w:t>NSSAI</w:t>
            </w:r>
            <w:r w:rsidRPr="00175EF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0F38EF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default S-NSSAI. In the roaming case, only those applicable to the Serving PLMN (NOTE 12).</w:t>
            </w:r>
          </w:p>
        </w:tc>
      </w:tr>
      <w:tr w:rsidR="00175EF9" w:rsidRPr="00175EF9" w14:paraId="57A5F66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6631F9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BFA26C"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9C6D6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w:t>
            </w:r>
          </w:p>
          <w:p w14:paraId="2C1C576F"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3" w:name="_PERM_MCCTEMPBM_CRPT57010010___2"/>
            <w:r w:rsidRPr="00175EF9">
              <w:rPr>
                <w:rFonts w:ascii="Arial" w:eastAsia="Malgun Gothic" w:hAnsi="Arial"/>
                <w:sz w:val="18"/>
                <w:lang w:eastAsia="en-GB"/>
              </w:rPr>
              <w:t>-</w:t>
            </w:r>
            <w:r w:rsidRPr="00175EF9">
              <w:rPr>
                <w:rFonts w:ascii="Arial" w:eastAsia="Malgun Gothic" w:hAnsi="Arial"/>
                <w:sz w:val="18"/>
                <w:lang w:eastAsia="en-GB"/>
              </w:rPr>
              <w:tab/>
              <w:t>indication the S-NSSAI is on demand; and</w:t>
            </w:r>
          </w:p>
          <w:p w14:paraId="5652F645"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slice deregistration inactivity timer value.</w:t>
            </w:r>
          </w:p>
          <w:bookmarkEnd w:id="33"/>
          <w:p w14:paraId="47BE90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AMF uses this information as described in clause 5.15.15 of TS 23.501 [2].</w:t>
            </w:r>
          </w:p>
          <w:p w14:paraId="74C228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22)</w:t>
            </w:r>
          </w:p>
        </w:tc>
      </w:tr>
      <w:tr w:rsidR="00175EF9" w:rsidRPr="00175EF9" w14:paraId="2D51D0D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4EACB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7D62D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4551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subject to NSSAA. When present, the GPSI list shall include at least one GPSI.</w:t>
            </w:r>
          </w:p>
        </w:tc>
      </w:tr>
      <w:tr w:rsidR="00175EF9" w:rsidRPr="00175EF9" w14:paraId="5BAAC57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C48C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3FF22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389B4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175EF9" w:rsidRPr="00175EF9" w14:paraId="5913756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166670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8B80F7"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2DF3C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if the Subscribed S-NSSAI is temporarily available network slice, one validity time is associated with this S-NSSAI.</w:t>
            </w:r>
          </w:p>
        </w:tc>
      </w:tr>
      <w:tr w:rsidR="00175EF9" w:rsidRPr="00175EF9" w14:paraId="27F03CE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A8B534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0665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465E3A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As defined in clause 5.15.7.2 of TS 23.501 [2].</w:t>
            </w:r>
          </w:p>
        </w:tc>
      </w:tr>
      <w:tr w:rsidR="00175EF9" w:rsidRPr="00175EF9" w14:paraId="0095790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65D069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D3A4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476173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3GPP and non-3GPP Radio Access Technology(ies) not allowed the UE to access.</w:t>
            </w:r>
          </w:p>
        </w:tc>
      </w:tr>
      <w:tr w:rsidR="00175EF9" w:rsidRPr="00175EF9" w14:paraId="20E265B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15010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A34DD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EEE23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Defines areas in which the UE is not permitted to initiate any communication with the network.</w:t>
            </w:r>
          </w:p>
        </w:tc>
      </w:tr>
      <w:tr w:rsidR="00175EF9" w:rsidRPr="00175EF9" w14:paraId="4222B23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8642F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6D50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A8A0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75EF9" w:rsidRPr="00175EF9" w14:paraId="5EDE35A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81B755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708B0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172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Defines whether UE is allowed to connect to 5GC and/or EPC for this PLMN.</w:t>
            </w:r>
          </w:p>
        </w:tc>
      </w:tr>
      <w:tr w:rsidR="00175EF9" w:rsidRPr="00175EF9" w14:paraId="0282372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DBE156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47C4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6C5B38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175EF9" w:rsidRPr="00175EF9" w14:paraId="55D9844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88A59F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AB06B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22CA5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that the CAG information in the subscription data changed and the UE must be updated.</w:t>
            </w:r>
          </w:p>
        </w:tc>
      </w:tr>
      <w:tr w:rsidR="00175EF9" w:rsidRPr="00175EF9" w14:paraId="2E7DCA0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4B432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1231C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350C28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An index to specific RRM configuration in the NG-RAN.</w:t>
            </w:r>
          </w:p>
        </w:tc>
      </w:tr>
      <w:tr w:rsidR="00175EF9" w:rsidRPr="00175EF9" w14:paraId="148E1D0F"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ABD1A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9F5F4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4177FC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Periodic Registration Timer value, which may be influenced by e.g. network configuration parameter as specified in clause 4.15.6.3a.</w:t>
            </w:r>
          </w:p>
        </w:tc>
      </w:tr>
      <w:tr w:rsidR="00175EF9" w:rsidRPr="00175EF9" w14:paraId="091C0737"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AFD968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476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D0AA2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active time value, which may be influenced by e.g. network configuration parameter as specified in clause 4.15.6.3a.</w:t>
            </w:r>
          </w:p>
        </w:tc>
      </w:tr>
      <w:tr w:rsidR="00175EF9" w:rsidRPr="00175EF9" w14:paraId="1C36468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34D7E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E83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F2C29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user is subscribed to MPS as indicated in clause 5.16.5 of TS 23.501 [2].</w:t>
            </w:r>
          </w:p>
        </w:tc>
      </w:tr>
      <w:tr w:rsidR="00175EF9" w:rsidRPr="00175EF9" w14:paraId="0E9C073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93D56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341C2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772983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user is subscribed to MCX as indicated in clause 5.16.6 of TS 23.501 [2].</w:t>
            </w:r>
          </w:p>
        </w:tc>
      </w:tr>
      <w:tr w:rsidR="00175EF9" w:rsidRPr="00175EF9" w14:paraId="34B18DC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2CE67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62D0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0E9CE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on expected UE movement and communication characteristics. See clause 4.15.6.3</w:t>
            </w:r>
          </w:p>
        </w:tc>
      </w:tr>
      <w:tr w:rsidR="00175EF9" w:rsidRPr="00175EF9" w14:paraId="03F4C80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A9842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37B3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19FE24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5B9CC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an indication that the UDM requests an acknowledgement of the reception of this information from the UE.</w:t>
            </w:r>
          </w:p>
        </w:tc>
      </w:tr>
      <w:tr w:rsidR="00175EF9" w:rsidRPr="00175EF9" w14:paraId="3C2BDDE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0A964B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8B91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13152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175EF9" w:rsidRPr="00175EF9" w14:paraId="629A49D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9ED8D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6162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80A6A3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175EF9" w:rsidRPr="00175EF9" w14:paraId="11B68EE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40F0F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C5FD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AB390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that the subscription data for network slicing changed and the UE configuration must be updated.</w:t>
            </w:r>
          </w:p>
        </w:tc>
      </w:tr>
      <w:tr w:rsidR="00175EF9" w:rsidRPr="00175EF9" w14:paraId="7ED84497"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3957F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4ED8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0D74E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AMF to provide the UE with the full set of subscribed S-NSSAIs even if they do not share a common NSSRG.</w:t>
            </w:r>
          </w:p>
        </w:tc>
      </w:tr>
      <w:tr w:rsidR="00175EF9" w:rsidRPr="00175EF9" w14:paraId="52C2515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9CC58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7D6B7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4990CA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 about a UE (e.g. trace reference, address of the Trace Collection Entity, etc.) is defined in TS 32.421 [39].</w:t>
            </w:r>
          </w:p>
        </w:tc>
      </w:tr>
      <w:tr w:rsidR="00175EF9" w:rsidRPr="00175EF9" w14:paraId="1EB6A8C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3B6D85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96266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34BD1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it is used to indicate that the UE is allowed to include NSSAI in the RRC connection Establishment in clear text for 3GPP access.</w:t>
            </w:r>
          </w:p>
        </w:tc>
      </w:tr>
      <w:tr w:rsidR="00175EF9" w:rsidRPr="00175EF9" w14:paraId="31A5290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076454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4C338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6A614BC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Used to set the Service Gap timer for Service Gap Control (see clause 5.31.16 of TS 23.501 [2]).</w:t>
            </w:r>
          </w:p>
        </w:tc>
      </w:tr>
      <w:tr w:rsidR="00175EF9" w:rsidRPr="00175EF9" w14:paraId="0AC9DA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8239E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78EE4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2F592AC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UE (NOTE 1). Used to determine the list of LADN available to the UE as defined in clause 5.6.5 of TS 23.501 [2].</w:t>
            </w:r>
          </w:p>
        </w:tc>
      </w:tr>
      <w:tr w:rsidR="00175EF9" w:rsidRPr="00175EF9" w14:paraId="52FB586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CCC3B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2471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0B33882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Tracking Areas configured per DNN and S-NSSAI within which UE is permitted to initiate Service Request or SM signalling.</w:t>
            </w:r>
          </w:p>
        </w:tc>
      </w:tr>
      <w:tr w:rsidR="00175EF9" w:rsidRPr="00175EF9" w14:paraId="6509731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F7C04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CC01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645D46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96822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B0835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175EF9" w:rsidRPr="00175EF9" w14:paraId="2C9579C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919A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E18D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09F58F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Numerical value used by the NG-RAN to prioritise between UEs accessing via NB-IoT.</w:t>
            </w:r>
          </w:p>
        </w:tc>
      </w:tr>
      <w:tr w:rsidR="00175EF9" w:rsidRPr="00175EF9" w14:paraId="3C5919B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D6D74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2B735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F41F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175EF9" w:rsidRPr="00175EF9" w14:paraId="0774822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13C0D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E6307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4DD438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Enhanced Coverage for NB-IoT UEs is restricted or not.</w:t>
            </w:r>
          </w:p>
        </w:tc>
      </w:tr>
      <w:tr w:rsidR="00175EF9" w:rsidRPr="00175EF9" w14:paraId="5BA22CDF"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BB148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31F4D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468AF33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the subscriber is allowed for IAB-operation as specified in clause 5.35.2 of TS 23.501 [2].</w:t>
            </w:r>
          </w:p>
        </w:tc>
      </w:tr>
      <w:tr w:rsidR="00175EF9" w:rsidRPr="00175EF9" w14:paraId="03459EC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7A04C5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C89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F43B3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75EF9" w:rsidRPr="00175EF9" w14:paraId="1B60A83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0E8180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EE63B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7443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It contains the Charging Characteristics as defined in Annex A of TS 32.256 [71].</w:t>
            </w:r>
          </w:p>
          <w:p w14:paraId="1D4FD9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This information, when provided, shall override any corresponding predefined information at the AMF.</w:t>
            </w:r>
          </w:p>
        </w:tc>
      </w:tr>
      <w:tr w:rsidR="00175EF9" w:rsidRPr="00175EF9" w14:paraId="1536385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620F75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BD2C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968D16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extended idle mode DRX cycle length value.</w:t>
            </w:r>
          </w:p>
        </w:tc>
      </w:tr>
      <w:tr w:rsidR="00175EF9" w:rsidRPr="00175EF9" w14:paraId="1442B6E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C1CD00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6575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75EA09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combination of DNN and S-NSSAI that indicates that the same PCF needs to be selected for AM Policy Control and SM Policy Control (NOTE 10).</w:t>
            </w:r>
          </w:p>
        </w:tc>
      </w:tr>
      <w:tr w:rsidR="00175EF9" w:rsidRPr="00175EF9" w14:paraId="0805B64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E6FF97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C2F9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AD7E8A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Aerial UE Subscription Information. It contains an Indication on whether Aerial service for the UE is allowed or not.</w:t>
            </w:r>
          </w:p>
        </w:tc>
      </w:tr>
      <w:tr w:rsidR="00175EF9" w:rsidRPr="00175EF9" w14:paraId="15665B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E2E60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2DEE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11355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3DCE64F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204685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an Uu time synchronization error budget.</w:t>
            </w:r>
          </w:p>
          <w:p w14:paraId="6E23C1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6CB6A0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353B47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E397F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3EE4FD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71E39A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43A363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6E2826D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175EF9" w:rsidRPr="00175EF9" w14:paraId="5DD3E5E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2CD1D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F213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1ED1486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 assigned to the SUPI.</w:t>
            </w:r>
          </w:p>
        </w:tc>
      </w:tr>
      <w:tr w:rsidR="00175EF9" w:rsidRPr="00175EF9" w14:paraId="1603351C"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528594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F63B7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53CD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Operator Determined Barring for Packet Oriented Services. See TS 23.015 [90] and TS 29.503 [52] for the handling of ODB for Packet service parameter.</w:t>
            </w:r>
          </w:p>
        </w:tc>
      </w:tr>
      <w:tr w:rsidR="00175EF9" w:rsidRPr="00175EF9" w14:paraId="62885226"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193470"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5FD68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5928F1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Network Slices that the UE subscribes to. In roaming case, it indicates the subscribed network slices applicable to the serving PLMN (NOTE 11).</w:t>
            </w:r>
          </w:p>
        </w:tc>
      </w:tr>
      <w:tr w:rsidR="00175EF9" w:rsidRPr="00175EF9" w14:paraId="1F31DCE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2C4721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55ABB7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4D6CA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default S-NSSAI. In the roaming case, only those applicable to the Serving PLMN (NOTE 12).</w:t>
            </w:r>
          </w:p>
        </w:tc>
      </w:tr>
      <w:tr w:rsidR="00175EF9" w:rsidRPr="00175EF9" w14:paraId="753DCDB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6F34D9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EF5BB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BB0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subject to NSSAA.</w:t>
            </w:r>
          </w:p>
        </w:tc>
      </w:tr>
      <w:tr w:rsidR="00175EF9" w:rsidRPr="00175EF9" w14:paraId="64C041A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F09F4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F0A2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9A908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175EF9" w:rsidRPr="00175EF9" w14:paraId="08827B0D"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A370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130C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8E3716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if the Subscribed S-NSSAI is temporarily available network slice, one validity time is associated with this S-NSSAI.</w:t>
            </w:r>
          </w:p>
        </w:tc>
      </w:tr>
      <w:tr w:rsidR="00175EF9" w:rsidRPr="00175EF9" w14:paraId="532E5AC2"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10B75427"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42419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7E04E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Key</w:t>
            </w:r>
          </w:p>
        </w:tc>
      </w:tr>
      <w:tr w:rsidR="00175EF9" w:rsidRPr="00175EF9" w14:paraId="6F504810" w14:textId="77777777" w:rsidTr="00183D40">
        <w:trPr>
          <w:cantSplit/>
          <w:tblHeader/>
          <w:jc w:val="center"/>
        </w:trPr>
        <w:tc>
          <w:tcPr>
            <w:tcW w:w="1980" w:type="dxa"/>
            <w:tcBorders>
              <w:top w:val="nil"/>
              <w:left w:val="single" w:sz="4" w:space="0" w:color="auto"/>
              <w:bottom w:val="nil"/>
              <w:right w:val="single" w:sz="4" w:space="0" w:color="auto"/>
            </w:tcBorders>
          </w:tcPr>
          <w:p w14:paraId="345C9B2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FB9A08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SMF Selection Subscription data contains one or more S-NSSAI level subscription data:</w:t>
            </w:r>
          </w:p>
        </w:tc>
      </w:tr>
      <w:tr w:rsidR="00175EF9" w:rsidRPr="00175EF9" w14:paraId="00BD7B53" w14:textId="77777777" w:rsidTr="00183D40">
        <w:trPr>
          <w:cantSplit/>
          <w:tblHeader/>
          <w:jc w:val="center"/>
        </w:trPr>
        <w:tc>
          <w:tcPr>
            <w:tcW w:w="1980" w:type="dxa"/>
            <w:tcBorders>
              <w:top w:val="nil"/>
              <w:left w:val="single" w:sz="4" w:space="0" w:color="auto"/>
              <w:bottom w:val="nil"/>
              <w:right w:val="single" w:sz="4" w:space="0" w:color="auto"/>
            </w:tcBorders>
          </w:tcPr>
          <w:p w14:paraId="75E972A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7E0D07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26AAC7B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value of the S-NSSAI.</w:t>
            </w:r>
          </w:p>
        </w:tc>
      </w:tr>
      <w:tr w:rsidR="00175EF9" w:rsidRPr="00175EF9" w14:paraId="79DB6E0B" w14:textId="77777777" w:rsidTr="00183D40">
        <w:trPr>
          <w:cantSplit/>
          <w:tblHeader/>
          <w:jc w:val="center"/>
        </w:trPr>
        <w:tc>
          <w:tcPr>
            <w:tcW w:w="1980" w:type="dxa"/>
            <w:tcBorders>
              <w:top w:val="nil"/>
              <w:left w:val="single" w:sz="4" w:space="0" w:color="auto"/>
              <w:bottom w:val="nil"/>
              <w:right w:val="single" w:sz="4" w:space="0" w:color="auto"/>
            </w:tcBorders>
          </w:tcPr>
          <w:p w14:paraId="0030D49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C57F8C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5F096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UE (NOTE 1).</w:t>
            </w:r>
          </w:p>
        </w:tc>
      </w:tr>
      <w:tr w:rsidR="00175EF9" w:rsidRPr="00175EF9" w14:paraId="1DAACF0D" w14:textId="77777777" w:rsidTr="00183D40">
        <w:trPr>
          <w:cantSplit/>
          <w:tblHeader/>
          <w:jc w:val="center"/>
        </w:trPr>
        <w:tc>
          <w:tcPr>
            <w:tcW w:w="1980" w:type="dxa"/>
            <w:tcBorders>
              <w:top w:val="nil"/>
              <w:left w:val="single" w:sz="4" w:space="0" w:color="auto"/>
              <w:bottom w:val="nil"/>
              <w:right w:val="single" w:sz="4" w:space="0" w:color="auto"/>
            </w:tcBorders>
          </w:tcPr>
          <w:p w14:paraId="72199B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B7603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5961F2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default DNN if the UE does not provide a DNN (NOTE 2).</w:t>
            </w:r>
          </w:p>
        </w:tc>
      </w:tr>
      <w:tr w:rsidR="00175EF9" w:rsidRPr="00175EF9" w14:paraId="1CB6431D" w14:textId="77777777" w:rsidTr="00183D40">
        <w:trPr>
          <w:cantSplit/>
          <w:tblHeader/>
          <w:jc w:val="center"/>
        </w:trPr>
        <w:tc>
          <w:tcPr>
            <w:tcW w:w="1980" w:type="dxa"/>
            <w:tcBorders>
              <w:top w:val="nil"/>
              <w:left w:val="single" w:sz="4" w:space="0" w:color="auto"/>
              <w:bottom w:val="nil"/>
              <w:right w:val="single" w:sz="4" w:space="0" w:color="auto"/>
            </w:tcBorders>
          </w:tcPr>
          <w:p w14:paraId="3CD5DFA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F180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CB4F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DNNs that are used for aerial services (e.g. UAS operations or C2, etc.) as described in TS 23.256 [80]. (see NOTE 13).</w:t>
            </w:r>
          </w:p>
        </w:tc>
      </w:tr>
      <w:tr w:rsidR="00175EF9" w:rsidRPr="00175EF9" w14:paraId="57E6AA58" w14:textId="77777777" w:rsidTr="00183D40">
        <w:trPr>
          <w:cantSplit/>
          <w:tblHeader/>
          <w:jc w:val="center"/>
        </w:trPr>
        <w:tc>
          <w:tcPr>
            <w:tcW w:w="1980" w:type="dxa"/>
            <w:tcBorders>
              <w:top w:val="nil"/>
              <w:left w:val="single" w:sz="4" w:space="0" w:color="auto"/>
              <w:bottom w:val="nil"/>
              <w:right w:val="single" w:sz="4" w:space="0" w:color="auto"/>
            </w:tcBorders>
          </w:tcPr>
          <w:p w14:paraId="17395F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22611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F28B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LBO roaming is allowed per DNN, or per (S-NSSAI, subscribed DNN). (NOTE 16)</w:t>
            </w:r>
          </w:p>
        </w:tc>
      </w:tr>
      <w:tr w:rsidR="00175EF9" w:rsidRPr="00175EF9" w14:paraId="56D6C399" w14:textId="77777777" w:rsidTr="00183D40">
        <w:trPr>
          <w:cantSplit/>
          <w:tblHeader/>
          <w:jc w:val="center"/>
        </w:trPr>
        <w:tc>
          <w:tcPr>
            <w:tcW w:w="1980" w:type="dxa"/>
            <w:tcBorders>
              <w:top w:val="nil"/>
              <w:left w:val="single" w:sz="4" w:space="0" w:color="auto"/>
              <w:bottom w:val="nil"/>
              <w:right w:val="single" w:sz="4" w:space="0" w:color="auto"/>
            </w:tcBorders>
          </w:tcPr>
          <w:p w14:paraId="4721DB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DC1B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F1C5D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Session Breakout for HR Session in VPLMN is allowed per DNN, or per (S-NSSAI, subscribed DNN).</w:t>
            </w:r>
          </w:p>
          <w:p w14:paraId="6E3087C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17)</w:t>
            </w:r>
          </w:p>
        </w:tc>
      </w:tr>
      <w:tr w:rsidR="00175EF9" w:rsidRPr="00175EF9" w14:paraId="727C72F8" w14:textId="77777777" w:rsidTr="00183D40">
        <w:trPr>
          <w:cantSplit/>
          <w:tblHeader/>
          <w:jc w:val="center"/>
        </w:trPr>
        <w:tc>
          <w:tcPr>
            <w:tcW w:w="1980" w:type="dxa"/>
            <w:tcBorders>
              <w:top w:val="nil"/>
              <w:left w:val="single" w:sz="4" w:space="0" w:color="auto"/>
              <w:bottom w:val="nil"/>
              <w:right w:val="single" w:sz="4" w:space="0" w:color="auto"/>
            </w:tcBorders>
          </w:tcPr>
          <w:p w14:paraId="081AB5C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BD3E9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E15B99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EPS interworking is supported per (S-NSSAI, subscribed DNN).</w:t>
            </w:r>
          </w:p>
        </w:tc>
      </w:tr>
      <w:tr w:rsidR="00175EF9" w:rsidRPr="00175EF9" w14:paraId="2663AA2A" w14:textId="77777777" w:rsidTr="00183D40">
        <w:trPr>
          <w:cantSplit/>
          <w:tblHeader/>
          <w:jc w:val="center"/>
        </w:trPr>
        <w:tc>
          <w:tcPr>
            <w:tcW w:w="1980" w:type="dxa"/>
            <w:tcBorders>
              <w:top w:val="nil"/>
              <w:left w:val="single" w:sz="4" w:space="0" w:color="auto"/>
              <w:bottom w:val="nil"/>
              <w:right w:val="single" w:sz="4" w:space="0" w:color="auto"/>
            </w:tcBorders>
          </w:tcPr>
          <w:p w14:paraId="2B5393F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179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68D50D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Indication whether the same SMF for multiple PDU Sessions to the same DNN and S-NSSAI is required.</w:t>
            </w:r>
          </w:p>
        </w:tc>
      </w:tr>
      <w:tr w:rsidR="00175EF9" w:rsidRPr="00175EF9" w14:paraId="56B1284E" w14:textId="77777777" w:rsidTr="00183D40">
        <w:trPr>
          <w:cantSplit/>
          <w:tblHeader/>
          <w:jc w:val="center"/>
        </w:trPr>
        <w:tc>
          <w:tcPr>
            <w:tcW w:w="1980" w:type="dxa"/>
            <w:tcBorders>
              <w:top w:val="nil"/>
              <w:left w:val="single" w:sz="4" w:space="0" w:color="auto"/>
              <w:bottom w:val="nil"/>
              <w:right w:val="single" w:sz="4" w:space="0" w:color="auto"/>
            </w:tcBorders>
          </w:tcPr>
          <w:p w14:paraId="5883E78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56BA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4FEF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per S-NSSAI and per DNN, that NEF based infrequent small data transfer shall be used for the PDU Session (see NOTE 8).</w:t>
            </w:r>
          </w:p>
        </w:tc>
      </w:tr>
      <w:tr w:rsidR="00175EF9" w:rsidRPr="00175EF9" w14:paraId="20F0E6FF"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656415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92D4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F26A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static IP address/prefix is used, this may be used to indicate the associated SMF information per (S-NSSAI, DNN).</w:t>
            </w:r>
          </w:p>
        </w:tc>
      </w:tr>
      <w:tr w:rsidR="00175EF9" w:rsidRPr="00175EF9" w14:paraId="28D3ECDF"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DA95E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B6CEB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025E5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Key.</w:t>
            </w:r>
          </w:p>
        </w:tc>
      </w:tr>
      <w:tr w:rsidR="00175EF9" w:rsidRPr="00175EF9" w14:paraId="20CBD24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532DE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478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414108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PDU Session Id(s) for the UE.</w:t>
            </w:r>
          </w:p>
        </w:tc>
      </w:tr>
      <w:tr w:rsidR="00175EF9" w:rsidRPr="00175EF9" w14:paraId="0B9AC66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64DEA1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61981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emergency PDU Session Id:</w:t>
            </w:r>
          </w:p>
        </w:tc>
      </w:tr>
      <w:tr w:rsidR="00175EF9" w:rsidRPr="00175EF9" w14:paraId="2C329E5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BB94A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5FC9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BCEEB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SMF+PGW-C FQDN for emergency session used for interworking with EPC.</w:t>
            </w:r>
          </w:p>
        </w:tc>
      </w:tr>
      <w:tr w:rsidR="00175EF9" w:rsidRPr="00175EF9" w14:paraId="76BB24F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CF126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A4EA92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each non-emergency PDU Session Id:</w:t>
            </w:r>
          </w:p>
        </w:tc>
      </w:tr>
      <w:tr w:rsidR="00175EF9" w:rsidRPr="00175EF9" w14:paraId="2D078B7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486DB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910C9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B9D4F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for the PDU Session.</w:t>
            </w:r>
          </w:p>
        </w:tc>
      </w:tr>
      <w:tr w:rsidR="00175EF9" w:rsidRPr="00175EF9" w14:paraId="275585B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57E8E0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C748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5AFE0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Allocated SMF for the PDU Session. Includes SMF IP Address and SMF NF Id.</w:t>
            </w:r>
          </w:p>
        </w:tc>
      </w:tr>
      <w:tr w:rsidR="00175EF9" w:rsidRPr="00175EF9" w14:paraId="11F1CD6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6F6D9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F29ED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4C3ADD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S5/S8 SMF+PGW-C FQDN used for interworking with EPS (see NOTE 5).</w:t>
            </w:r>
          </w:p>
        </w:tc>
      </w:tr>
      <w:tr w:rsidR="00175EF9" w:rsidRPr="00175EF9" w14:paraId="7DC62993" w14:textId="77777777" w:rsidTr="00183D40">
        <w:trPr>
          <w:cantSplit/>
          <w:tblHeader/>
          <w:jc w:val="center"/>
        </w:trPr>
        <w:tc>
          <w:tcPr>
            <w:tcW w:w="1980" w:type="dxa"/>
            <w:tcBorders>
              <w:top w:val="nil"/>
              <w:left w:val="single" w:sz="4" w:space="0" w:color="auto"/>
              <w:right w:val="single" w:sz="4" w:space="0" w:color="auto"/>
            </w:tcBorders>
            <w:shd w:val="clear" w:color="auto" w:fill="auto"/>
          </w:tcPr>
          <w:p w14:paraId="0460D0D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38905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420610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PCF ID serving the PDU Session/PDN Connection.</w:t>
            </w:r>
          </w:p>
        </w:tc>
      </w:tr>
      <w:tr w:rsidR="00175EF9" w:rsidRPr="00175EF9" w14:paraId="4AE37E79"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3635D5AD"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A532FA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74570EE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SMS parameters subscribed for SMS service such as SMS teleservice, SMS barring list</w:t>
            </w:r>
          </w:p>
        </w:tc>
      </w:tr>
      <w:tr w:rsidR="00175EF9" w:rsidRPr="00175EF9" w14:paraId="3F203010" w14:textId="77777777" w:rsidTr="00183D40">
        <w:trPr>
          <w:cantSplit/>
          <w:tblHeader/>
          <w:jc w:val="center"/>
        </w:trPr>
        <w:tc>
          <w:tcPr>
            <w:tcW w:w="1980" w:type="dxa"/>
            <w:tcBorders>
              <w:top w:val="nil"/>
              <w:left w:val="single" w:sz="4" w:space="0" w:color="auto"/>
              <w:bottom w:val="nil"/>
              <w:right w:val="single" w:sz="4" w:space="0" w:color="auto"/>
            </w:tcBorders>
          </w:tcPr>
          <w:p w14:paraId="1477B79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FCB92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FBB10E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 about a UE (e.g. trace reference, address of the Trace Collection Entity, etc.) is defined in TS 32.421 [39].</w:t>
            </w:r>
          </w:p>
          <w:p w14:paraId="5684C9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This information is only sent to a SMSF in HPLMN.</w:t>
            </w:r>
          </w:p>
        </w:tc>
      </w:tr>
      <w:tr w:rsidR="00175EF9" w:rsidRPr="00175EF9" w14:paraId="7B71B137"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0E0A3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F0A02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2E3D29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 assigned to the SUPI.</w:t>
            </w:r>
          </w:p>
        </w:tc>
      </w:tr>
      <w:tr w:rsidR="00175EF9" w:rsidRPr="00175EF9" w14:paraId="0CC43245"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53A874A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008F22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0E37C6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subscription to any SMS delivery service over NAS irrespective of access type.</w:t>
            </w:r>
          </w:p>
        </w:tc>
      </w:tr>
      <w:tr w:rsidR="00175EF9" w:rsidRPr="00175EF9" w14:paraId="4735CEC7"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DC94A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0E4B939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0468E5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r>
      <w:tr w:rsidR="00175EF9" w:rsidRPr="00175EF9" w14:paraId="152584AE"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764A75C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194D9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666393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SMSF allocated for the UE, including SMSF address and SMSF NF ID.</w:t>
            </w:r>
          </w:p>
        </w:tc>
      </w:tr>
      <w:tr w:rsidR="00175EF9" w:rsidRPr="00175EF9" w14:paraId="768126C9"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B5FD47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6697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28C05B7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3GPP or non-3GPP access through this SMSF</w:t>
            </w:r>
          </w:p>
        </w:tc>
      </w:tr>
      <w:tr w:rsidR="00175EF9" w:rsidRPr="00175EF9" w14:paraId="36BD9548"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53B9EF52"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1F1EF1D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0130587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 xml:space="preserve">List of the GPSI </w:t>
            </w:r>
            <w:r w:rsidRPr="00175EF9">
              <w:rPr>
                <w:rFonts w:ascii="Arial" w:eastAsia="等线" w:hAnsi="Arial"/>
                <w:sz w:val="18"/>
                <w:lang w:eastAsia="zh-CN"/>
              </w:rPr>
              <w:t>(</w:t>
            </w:r>
            <w:r w:rsidRPr="00175EF9">
              <w:rPr>
                <w:rFonts w:ascii="Arial" w:eastAsia="Malgun Gothic" w:hAnsi="Arial"/>
                <w:sz w:val="18"/>
                <w:lang w:eastAsia="en-GB"/>
              </w:rPr>
              <w:t>Generic Public Subscription Identifier) used</w:t>
            </w:r>
            <w:r w:rsidRPr="00175EF9">
              <w:rPr>
                <w:rFonts w:ascii="Arial" w:eastAsia="Malgun Gothic" w:hAnsi="Arial"/>
                <w:iCs/>
                <w:sz w:val="18"/>
                <w:lang w:eastAsia="en-GB"/>
              </w:rPr>
              <w:t xml:space="preserve"> both inside and outside of the 3GPP system</w:t>
            </w:r>
            <w:r w:rsidRPr="00175EF9">
              <w:rPr>
                <w:rFonts w:ascii="Arial" w:eastAsia="Malgun Gothic" w:hAnsi="Arial"/>
                <w:sz w:val="18"/>
                <w:lang w:eastAsia="en-GB"/>
              </w:rPr>
              <w:t xml:space="preserve"> to </w:t>
            </w:r>
            <w:r w:rsidRPr="00175EF9">
              <w:rPr>
                <w:rFonts w:ascii="Arial" w:eastAsia="Malgun Gothic" w:hAnsi="Arial"/>
                <w:sz w:val="18"/>
                <w:lang w:eastAsia="zh-CN"/>
              </w:rPr>
              <w:t>a</w:t>
            </w:r>
            <w:r w:rsidRPr="00175EF9">
              <w:rPr>
                <w:rFonts w:ascii="Arial" w:eastAsia="Malgun Gothic" w:hAnsi="Arial"/>
                <w:sz w:val="18"/>
                <w:lang w:eastAsia="en-GB"/>
              </w:rPr>
              <w:t>ddress a 3GPP subscription.</w:t>
            </w:r>
          </w:p>
        </w:tc>
      </w:tr>
      <w:tr w:rsidR="00175EF9" w:rsidRPr="00175EF9" w14:paraId="6EC62D5A" w14:textId="77777777" w:rsidTr="00183D40">
        <w:trPr>
          <w:cantSplit/>
          <w:tblHeader/>
          <w:jc w:val="center"/>
        </w:trPr>
        <w:tc>
          <w:tcPr>
            <w:tcW w:w="1980" w:type="dxa"/>
            <w:tcBorders>
              <w:top w:val="nil"/>
              <w:left w:val="single" w:sz="4" w:space="0" w:color="auto"/>
              <w:bottom w:val="nil"/>
              <w:right w:val="single" w:sz="4" w:space="0" w:color="auto"/>
            </w:tcBorders>
          </w:tcPr>
          <w:p w14:paraId="2214C7C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1240A2FE"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54B9964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List of the subscribed internal group(s) that the UE belongs to.</w:t>
            </w:r>
          </w:p>
        </w:tc>
      </w:tr>
      <w:tr w:rsidR="00175EF9" w:rsidRPr="00175EF9" w14:paraId="2610B0D4" w14:textId="77777777" w:rsidTr="00183D40">
        <w:trPr>
          <w:cantSplit/>
          <w:tblHeader/>
          <w:jc w:val="center"/>
        </w:trPr>
        <w:tc>
          <w:tcPr>
            <w:tcW w:w="1980" w:type="dxa"/>
            <w:tcBorders>
              <w:top w:val="nil"/>
              <w:left w:val="single" w:sz="4" w:space="0" w:color="auto"/>
              <w:bottom w:val="nil"/>
              <w:right w:val="single" w:sz="4" w:space="0" w:color="auto"/>
            </w:tcBorders>
          </w:tcPr>
          <w:p w14:paraId="43C6CB8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3C7BFC2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7B85176A"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Trace requirements about a UE (e.g. trace reference, address of the Trace Collection Entity, etc…) is defined in TS 32.421 [39].</w:t>
            </w:r>
          </w:p>
          <w:p w14:paraId="3BE04700"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This information is only sent to a SMF in the HPLMN or one of its equivalent PLMN(s).</w:t>
            </w:r>
          </w:p>
        </w:tc>
      </w:tr>
      <w:tr w:rsidR="00175EF9" w:rsidRPr="00175EF9" w14:paraId="3923FE44" w14:textId="77777777" w:rsidTr="00183D40">
        <w:trPr>
          <w:cantSplit/>
          <w:tblHeader/>
          <w:jc w:val="center"/>
        </w:trPr>
        <w:tc>
          <w:tcPr>
            <w:tcW w:w="1980" w:type="dxa"/>
            <w:tcBorders>
              <w:top w:val="nil"/>
              <w:left w:val="single" w:sz="4" w:space="0" w:color="auto"/>
              <w:bottom w:val="nil"/>
              <w:right w:val="single" w:sz="4" w:space="0" w:color="auto"/>
            </w:tcBorders>
          </w:tcPr>
          <w:p w14:paraId="695C891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1E03E33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162F8C3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Routing Indicator assigned to the SUPI.</w:t>
            </w:r>
          </w:p>
        </w:tc>
      </w:tr>
      <w:tr w:rsidR="00175EF9" w:rsidRPr="00175EF9" w14:paraId="60781FBD" w14:textId="77777777" w:rsidTr="00183D40">
        <w:trPr>
          <w:cantSplit/>
          <w:tblHeader/>
          <w:jc w:val="center"/>
        </w:trPr>
        <w:tc>
          <w:tcPr>
            <w:tcW w:w="1980" w:type="dxa"/>
            <w:tcBorders>
              <w:top w:val="nil"/>
              <w:left w:val="single" w:sz="4" w:space="0" w:color="auto"/>
              <w:bottom w:val="nil"/>
              <w:right w:val="single" w:sz="4" w:space="0" w:color="auto"/>
            </w:tcBorders>
          </w:tcPr>
          <w:p w14:paraId="34DE451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E0CE9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Session Management Subscription data contains one or more S-NSSAI level subscription data:</w:t>
            </w:r>
          </w:p>
        </w:tc>
      </w:tr>
      <w:tr w:rsidR="00175EF9" w:rsidRPr="00175EF9" w14:paraId="53B6285B" w14:textId="77777777" w:rsidTr="00183D40">
        <w:trPr>
          <w:cantSplit/>
          <w:tblHeader/>
          <w:jc w:val="center"/>
        </w:trPr>
        <w:tc>
          <w:tcPr>
            <w:tcW w:w="1980" w:type="dxa"/>
            <w:tcBorders>
              <w:top w:val="nil"/>
              <w:left w:val="single" w:sz="4" w:space="0" w:color="auto"/>
              <w:bottom w:val="nil"/>
              <w:right w:val="single" w:sz="4" w:space="0" w:color="auto"/>
            </w:tcBorders>
          </w:tcPr>
          <w:p w14:paraId="7B66774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FB45B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AE9D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value of the S-NSSAI.</w:t>
            </w:r>
          </w:p>
          <w:p w14:paraId="03CFBDE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175EF9" w:rsidRPr="00175EF9" w14:paraId="16F1BF5C" w14:textId="77777777" w:rsidTr="00183D40">
        <w:trPr>
          <w:cantSplit/>
          <w:tblHeader/>
          <w:jc w:val="center"/>
        </w:trPr>
        <w:tc>
          <w:tcPr>
            <w:tcW w:w="1980" w:type="dxa"/>
            <w:tcBorders>
              <w:top w:val="nil"/>
              <w:left w:val="single" w:sz="4" w:space="0" w:color="auto"/>
              <w:bottom w:val="nil"/>
              <w:right w:val="single" w:sz="4" w:space="0" w:color="auto"/>
            </w:tcBorders>
          </w:tcPr>
          <w:p w14:paraId="0E36FD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9BAA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4EA98B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S-NSSAI (NOTE 1).</w:t>
            </w:r>
          </w:p>
        </w:tc>
      </w:tr>
      <w:tr w:rsidR="00175EF9" w:rsidRPr="00175EF9" w14:paraId="11FD8E83" w14:textId="77777777" w:rsidTr="00183D40">
        <w:trPr>
          <w:cantSplit/>
          <w:tblHeader/>
          <w:jc w:val="center"/>
        </w:trPr>
        <w:tc>
          <w:tcPr>
            <w:tcW w:w="1980" w:type="dxa"/>
            <w:tcBorders>
              <w:top w:val="nil"/>
              <w:left w:val="single" w:sz="4" w:space="0" w:color="auto"/>
              <w:bottom w:val="nil"/>
              <w:right w:val="single" w:sz="4" w:space="0" w:color="auto"/>
            </w:tcBorders>
          </w:tcPr>
          <w:p w14:paraId="5346F1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A04E5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7EAB3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w:t>
            </w:r>
          </w:p>
          <w:p w14:paraId="21E9A9EF"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4" w:name="_PERM_MCCTEMPBM_CRPT57010011___2"/>
            <w:r w:rsidRPr="00175EF9">
              <w:rPr>
                <w:rFonts w:ascii="Arial" w:eastAsia="Malgun Gothic" w:hAnsi="Arial"/>
                <w:sz w:val="18"/>
                <w:lang w:eastAsia="en-GB"/>
              </w:rPr>
              <w:t>-</w:t>
            </w:r>
            <w:r w:rsidRPr="00175EF9">
              <w:rPr>
                <w:rFonts w:ascii="Arial" w:eastAsia="Malgun Gothic" w:hAnsi="Arial"/>
                <w:sz w:val="18"/>
                <w:lang w:eastAsia="en-GB"/>
              </w:rPr>
              <w:tab/>
              <w:t>indication the S-NSSAI is on demand; and</w:t>
            </w:r>
          </w:p>
          <w:p w14:paraId="1C28F9B6"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PDU Session inactivity timer value.</w:t>
            </w:r>
          </w:p>
          <w:bookmarkEnd w:id="34"/>
          <w:p w14:paraId="6B0084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SMF uses this information as described in clause 5.15.15 of TS 23.501 [2].</w:t>
            </w:r>
          </w:p>
          <w:p w14:paraId="0DE129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22).</w:t>
            </w:r>
          </w:p>
        </w:tc>
      </w:tr>
      <w:tr w:rsidR="00175EF9" w:rsidRPr="00175EF9" w14:paraId="7B3301E1" w14:textId="77777777" w:rsidTr="00183D40">
        <w:trPr>
          <w:cantSplit/>
          <w:tblHeader/>
          <w:jc w:val="center"/>
        </w:trPr>
        <w:tc>
          <w:tcPr>
            <w:tcW w:w="1980" w:type="dxa"/>
            <w:tcBorders>
              <w:top w:val="nil"/>
              <w:left w:val="single" w:sz="4" w:space="0" w:color="auto"/>
              <w:bottom w:val="nil"/>
              <w:right w:val="single" w:sz="4" w:space="0" w:color="auto"/>
            </w:tcBorders>
          </w:tcPr>
          <w:p w14:paraId="4750FF5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61B9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521C2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Operator Determined Barring for Packet Oriented Services. See TS 23.015 [90] and TS 29.503 [52] for the handling of ODB for Packet service parameter.</w:t>
            </w:r>
          </w:p>
        </w:tc>
      </w:tr>
      <w:tr w:rsidR="00175EF9" w:rsidRPr="00175EF9" w14:paraId="5889F694" w14:textId="77777777" w:rsidTr="00183D40">
        <w:trPr>
          <w:cantSplit/>
          <w:tblHeader/>
          <w:jc w:val="center"/>
        </w:trPr>
        <w:tc>
          <w:tcPr>
            <w:tcW w:w="1980" w:type="dxa"/>
            <w:tcBorders>
              <w:top w:val="nil"/>
              <w:left w:val="single" w:sz="4" w:space="0" w:color="auto"/>
              <w:bottom w:val="nil"/>
              <w:right w:val="single" w:sz="4" w:space="0" w:color="auto"/>
            </w:tcBorders>
          </w:tcPr>
          <w:p w14:paraId="6EDC0B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AB4E3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each DNN in S-NSSAI level subscription data:</w:t>
            </w:r>
          </w:p>
        </w:tc>
      </w:tr>
      <w:tr w:rsidR="00175EF9" w:rsidRPr="00175EF9" w14:paraId="3BD56DA8" w14:textId="77777777" w:rsidTr="00183D40">
        <w:trPr>
          <w:cantSplit/>
          <w:tblHeader/>
          <w:jc w:val="center"/>
        </w:trPr>
        <w:tc>
          <w:tcPr>
            <w:tcW w:w="1980" w:type="dxa"/>
            <w:tcBorders>
              <w:top w:val="nil"/>
              <w:left w:val="single" w:sz="4" w:space="0" w:color="auto"/>
              <w:bottom w:val="nil"/>
              <w:right w:val="single" w:sz="4" w:space="0" w:color="auto"/>
            </w:tcBorders>
          </w:tcPr>
          <w:p w14:paraId="3FC576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643FA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1E9A7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for the PDU Session.</w:t>
            </w:r>
          </w:p>
        </w:tc>
      </w:tr>
      <w:tr w:rsidR="00175EF9" w:rsidRPr="00175EF9" w14:paraId="2EE2ADAB" w14:textId="77777777" w:rsidTr="00183D40">
        <w:trPr>
          <w:cantSplit/>
          <w:tblHeader/>
          <w:jc w:val="center"/>
        </w:trPr>
        <w:tc>
          <w:tcPr>
            <w:tcW w:w="1980" w:type="dxa"/>
            <w:tcBorders>
              <w:top w:val="nil"/>
              <w:left w:val="single" w:sz="4" w:space="0" w:color="auto"/>
              <w:bottom w:val="nil"/>
              <w:right w:val="single" w:sz="4" w:space="0" w:color="auto"/>
            </w:tcBorders>
          </w:tcPr>
          <w:p w14:paraId="05DC98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C02D4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9547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DNN is used for aerial services (e.g. UAS operations or C2, etc.) as described in TS 23.256 [80].</w:t>
            </w:r>
          </w:p>
        </w:tc>
      </w:tr>
      <w:tr w:rsidR="00175EF9" w:rsidRPr="00175EF9" w14:paraId="5C1C36E6" w14:textId="77777777" w:rsidTr="00183D40">
        <w:trPr>
          <w:cantSplit/>
          <w:tblHeader/>
          <w:jc w:val="center"/>
        </w:trPr>
        <w:tc>
          <w:tcPr>
            <w:tcW w:w="1980" w:type="dxa"/>
            <w:tcBorders>
              <w:top w:val="nil"/>
              <w:left w:val="single" w:sz="4" w:space="0" w:color="auto"/>
              <w:bottom w:val="nil"/>
              <w:right w:val="single" w:sz="4" w:space="0" w:color="auto"/>
            </w:tcBorders>
          </w:tcPr>
          <w:p w14:paraId="492D370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A449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479C04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Set of Framed Routes. A Framed Route refers to a range of IPv4 addresses / IPv6 Prefixes to associate with a PDU Session established on this (DNN, S-NSSAI).</w:t>
            </w:r>
          </w:p>
          <w:p w14:paraId="47712E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See NOTE 4.</w:t>
            </w:r>
          </w:p>
        </w:tc>
      </w:tr>
      <w:tr w:rsidR="00175EF9" w:rsidRPr="00175EF9" w14:paraId="53B6AE9F" w14:textId="77777777" w:rsidTr="00183D40">
        <w:trPr>
          <w:cantSplit/>
          <w:tblHeader/>
          <w:jc w:val="center"/>
        </w:trPr>
        <w:tc>
          <w:tcPr>
            <w:tcW w:w="1980" w:type="dxa"/>
            <w:tcBorders>
              <w:top w:val="nil"/>
              <w:left w:val="single" w:sz="4" w:space="0" w:color="auto"/>
              <w:bottom w:val="nil"/>
              <w:right w:val="single" w:sz="4" w:space="0" w:color="auto"/>
            </w:tcBorders>
          </w:tcPr>
          <w:p w14:paraId="4172EEA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3A08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AF14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used for selecting how the UE IP address is to be allocated (see clause 5.8.2.2.1 of TS 23.501 [2]).</w:t>
            </w:r>
          </w:p>
        </w:tc>
      </w:tr>
      <w:tr w:rsidR="00175EF9" w:rsidRPr="00175EF9" w14:paraId="27C211D5" w14:textId="77777777" w:rsidTr="00183D40">
        <w:trPr>
          <w:cantSplit/>
          <w:tblHeader/>
          <w:jc w:val="center"/>
        </w:trPr>
        <w:tc>
          <w:tcPr>
            <w:tcW w:w="1980" w:type="dxa"/>
            <w:tcBorders>
              <w:top w:val="nil"/>
              <w:left w:val="single" w:sz="4" w:space="0" w:color="auto"/>
              <w:bottom w:val="nil"/>
              <w:right w:val="single" w:sz="4" w:space="0" w:color="auto"/>
            </w:tcBorders>
          </w:tcPr>
          <w:p w14:paraId="2255D95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7F8E5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8447C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allowed PDU Session Types (IPv4, IPv6, IPv4v6, Ethernet and Unstructured) for the DNN, S-NSSAI. See NOTE 6.</w:t>
            </w:r>
          </w:p>
        </w:tc>
      </w:tr>
      <w:tr w:rsidR="00175EF9" w:rsidRPr="00175EF9" w14:paraId="3645D102" w14:textId="77777777" w:rsidTr="00183D40">
        <w:trPr>
          <w:cantSplit/>
          <w:tblHeader/>
          <w:jc w:val="center"/>
        </w:trPr>
        <w:tc>
          <w:tcPr>
            <w:tcW w:w="1980" w:type="dxa"/>
            <w:tcBorders>
              <w:top w:val="nil"/>
              <w:left w:val="single" w:sz="4" w:space="0" w:color="auto"/>
              <w:bottom w:val="nil"/>
              <w:right w:val="single" w:sz="4" w:space="0" w:color="auto"/>
            </w:tcBorders>
          </w:tcPr>
          <w:p w14:paraId="5B32D3D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F70B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B7D056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default PDU Session Type for the DNN, S-NSSAI.</w:t>
            </w:r>
          </w:p>
        </w:tc>
      </w:tr>
      <w:tr w:rsidR="00175EF9" w:rsidRPr="00175EF9" w14:paraId="028BD20C" w14:textId="77777777" w:rsidTr="00183D40">
        <w:trPr>
          <w:cantSplit/>
          <w:tblHeader/>
          <w:jc w:val="center"/>
        </w:trPr>
        <w:tc>
          <w:tcPr>
            <w:tcW w:w="1980" w:type="dxa"/>
            <w:tcBorders>
              <w:top w:val="nil"/>
              <w:left w:val="single" w:sz="4" w:space="0" w:color="auto"/>
              <w:bottom w:val="nil"/>
              <w:right w:val="single" w:sz="4" w:space="0" w:color="auto"/>
            </w:tcBorders>
          </w:tcPr>
          <w:p w14:paraId="2F700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977FC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670D413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allowed SSC modes for the DNN, S-NSSAI.</w:t>
            </w:r>
          </w:p>
        </w:tc>
      </w:tr>
      <w:tr w:rsidR="00175EF9" w:rsidRPr="00175EF9" w14:paraId="39DDFE6D" w14:textId="77777777" w:rsidTr="00183D40">
        <w:trPr>
          <w:cantSplit/>
          <w:tblHeader/>
          <w:jc w:val="center"/>
        </w:trPr>
        <w:tc>
          <w:tcPr>
            <w:tcW w:w="1980" w:type="dxa"/>
            <w:tcBorders>
              <w:top w:val="nil"/>
              <w:left w:val="single" w:sz="4" w:space="0" w:color="auto"/>
              <w:bottom w:val="nil"/>
              <w:right w:val="single" w:sz="4" w:space="0" w:color="auto"/>
            </w:tcBorders>
          </w:tcPr>
          <w:p w14:paraId="4905BB8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F7E1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F8419C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 the default SSC mode for the DNN, S-NSSAI.</w:t>
            </w:r>
          </w:p>
        </w:tc>
      </w:tr>
      <w:tr w:rsidR="00175EF9" w:rsidRPr="00175EF9" w14:paraId="2D902580" w14:textId="77777777" w:rsidTr="00183D40">
        <w:trPr>
          <w:cantSplit/>
          <w:tblHeader/>
          <w:jc w:val="center"/>
        </w:trPr>
        <w:tc>
          <w:tcPr>
            <w:tcW w:w="1980" w:type="dxa"/>
            <w:tcBorders>
              <w:top w:val="nil"/>
              <w:left w:val="single" w:sz="4" w:space="0" w:color="auto"/>
              <w:bottom w:val="nil"/>
              <w:right w:val="single" w:sz="4" w:space="0" w:color="auto"/>
            </w:tcBorders>
          </w:tcPr>
          <w:p w14:paraId="14765D5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E685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8941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interworking with EPS is supported for this DNN and S-NSSAI.</w:t>
            </w:r>
          </w:p>
        </w:tc>
      </w:tr>
      <w:tr w:rsidR="00175EF9" w:rsidRPr="00175EF9" w14:paraId="5AC67ED5" w14:textId="77777777" w:rsidTr="00183D40">
        <w:trPr>
          <w:cantSplit/>
          <w:tblHeader/>
          <w:jc w:val="center"/>
        </w:trPr>
        <w:tc>
          <w:tcPr>
            <w:tcW w:w="1980" w:type="dxa"/>
            <w:tcBorders>
              <w:top w:val="nil"/>
              <w:left w:val="single" w:sz="4" w:space="0" w:color="auto"/>
              <w:bottom w:val="nil"/>
              <w:right w:val="single" w:sz="4" w:space="0" w:color="auto"/>
            </w:tcBorders>
          </w:tcPr>
          <w:p w14:paraId="0DFB5A7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CA858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A72A2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QoS Flow level QoS parameter values (5QI and ARP) for the DNN, S-NSSAI (see clause 5.7.2.7 of TS 23.501 [2]).</w:t>
            </w:r>
          </w:p>
        </w:tc>
      </w:tr>
      <w:tr w:rsidR="00175EF9" w:rsidRPr="00175EF9" w14:paraId="6DE985BE" w14:textId="77777777" w:rsidTr="00183D40">
        <w:trPr>
          <w:cantSplit/>
          <w:tblHeader/>
          <w:jc w:val="center"/>
        </w:trPr>
        <w:tc>
          <w:tcPr>
            <w:tcW w:w="1980" w:type="dxa"/>
            <w:tcBorders>
              <w:top w:val="nil"/>
              <w:left w:val="single" w:sz="4" w:space="0" w:color="auto"/>
              <w:bottom w:val="nil"/>
              <w:right w:val="single" w:sz="4" w:space="0" w:color="auto"/>
            </w:tcBorders>
          </w:tcPr>
          <w:p w14:paraId="0BFCA3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1BEAF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12A24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175EF9" w:rsidRPr="00175EF9" w14:paraId="0D52EB88" w14:textId="77777777" w:rsidTr="00183D40">
        <w:trPr>
          <w:cantSplit/>
          <w:tblHeader/>
          <w:jc w:val="center"/>
        </w:trPr>
        <w:tc>
          <w:tcPr>
            <w:tcW w:w="1980" w:type="dxa"/>
            <w:tcBorders>
              <w:top w:val="nil"/>
              <w:left w:val="single" w:sz="4" w:space="0" w:color="auto"/>
              <w:bottom w:val="nil"/>
              <w:right w:val="single" w:sz="4" w:space="0" w:color="auto"/>
            </w:tcBorders>
          </w:tcPr>
          <w:p w14:paraId="32BCAA1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D5B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4A8730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maximum aggregated uplink and downlink MBRs to be shared across all Non-GBR QoS Flows in each PDU Session, which are established for the DNN, S-NSSAI.</w:t>
            </w:r>
          </w:p>
        </w:tc>
      </w:tr>
      <w:tr w:rsidR="00175EF9" w:rsidRPr="00175EF9" w14:paraId="59B96276" w14:textId="77777777" w:rsidTr="00183D40">
        <w:trPr>
          <w:cantSplit/>
          <w:tblHeader/>
          <w:jc w:val="center"/>
        </w:trPr>
        <w:tc>
          <w:tcPr>
            <w:tcW w:w="1980" w:type="dxa"/>
            <w:tcBorders>
              <w:top w:val="nil"/>
              <w:left w:val="single" w:sz="4" w:space="0" w:color="auto"/>
              <w:bottom w:val="nil"/>
              <w:right w:val="single" w:sz="4" w:space="0" w:color="auto"/>
            </w:tcBorders>
          </w:tcPr>
          <w:p w14:paraId="4122752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F554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BA6B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 the static IP address/prefix for the DNN, S-NSSAI.</w:t>
            </w:r>
          </w:p>
        </w:tc>
      </w:tr>
      <w:tr w:rsidR="00175EF9" w:rsidRPr="00175EF9" w14:paraId="7290E8C9" w14:textId="77777777" w:rsidTr="00183D40">
        <w:trPr>
          <w:cantSplit/>
          <w:tblHeader/>
          <w:jc w:val="center"/>
        </w:trPr>
        <w:tc>
          <w:tcPr>
            <w:tcW w:w="1980" w:type="dxa"/>
            <w:tcBorders>
              <w:top w:val="nil"/>
              <w:left w:val="single" w:sz="4" w:space="0" w:color="auto"/>
              <w:bottom w:val="nil"/>
              <w:right w:val="single" w:sz="4" w:space="0" w:color="auto"/>
            </w:tcBorders>
          </w:tcPr>
          <w:p w14:paraId="3803257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1A6A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F22BB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security policy for integrity protection and encryption for the user plane.</w:t>
            </w:r>
          </w:p>
        </w:tc>
      </w:tr>
      <w:tr w:rsidR="00175EF9" w:rsidRPr="00175EF9" w14:paraId="1980483E" w14:textId="77777777" w:rsidTr="00183D40">
        <w:trPr>
          <w:cantSplit/>
          <w:tblHeader/>
          <w:jc w:val="center"/>
        </w:trPr>
        <w:tc>
          <w:tcPr>
            <w:tcW w:w="1980" w:type="dxa"/>
            <w:tcBorders>
              <w:top w:val="nil"/>
              <w:left w:val="single" w:sz="4" w:space="0" w:color="auto"/>
              <w:bottom w:val="nil"/>
              <w:right w:val="single" w:sz="4" w:space="0" w:color="auto"/>
            </w:tcBorders>
          </w:tcPr>
          <w:p w14:paraId="3C3F57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1D61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33F2B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75EF9" w:rsidRPr="00175EF9" w14:paraId="44152FEC" w14:textId="77777777" w:rsidTr="00183D40">
        <w:trPr>
          <w:cantSplit/>
          <w:tblHeader/>
          <w:jc w:val="center"/>
        </w:trPr>
        <w:tc>
          <w:tcPr>
            <w:tcW w:w="1980" w:type="dxa"/>
            <w:tcBorders>
              <w:top w:val="nil"/>
              <w:left w:val="single" w:sz="4" w:space="0" w:color="auto"/>
              <w:bottom w:val="nil"/>
              <w:right w:val="single" w:sz="4" w:space="0" w:color="auto"/>
            </w:tcBorders>
          </w:tcPr>
          <w:p w14:paraId="6960342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2ABDE7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525C90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175EF9" w:rsidRPr="00175EF9" w14:paraId="1522D5BF" w14:textId="77777777" w:rsidTr="00183D40">
        <w:trPr>
          <w:cantSplit/>
          <w:tblHeader/>
          <w:jc w:val="center"/>
        </w:trPr>
        <w:tc>
          <w:tcPr>
            <w:tcW w:w="1980" w:type="dxa"/>
            <w:tcBorders>
              <w:top w:val="nil"/>
              <w:left w:val="single" w:sz="4" w:space="0" w:color="auto"/>
              <w:bottom w:val="nil"/>
              <w:right w:val="single" w:sz="4" w:space="0" w:color="auto"/>
            </w:tcBorders>
          </w:tcPr>
          <w:p w14:paraId="7BDC55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688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31689B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such as External Group Identifier, External Identifier, MSISDN, or AF Identifier used for SMF-NEF Connection.</w:t>
            </w:r>
          </w:p>
        </w:tc>
      </w:tr>
      <w:tr w:rsidR="00175EF9" w:rsidRPr="00175EF9" w14:paraId="1ECCDD39" w14:textId="77777777" w:rsidTr="00183D40">
        <w:trPr>
          <w:cantSplit/>
          <w:tblHeader/>
          <w:jc w:val="center"/>
        </w:trPr>
        <w:tc>
          <w:tcPr>
            <w:tcW w:w="1980" w:type="dxa"/>
            <w:tcBorders>
              <w:top w:val="nil"/>
              <w:left w:val="single" w:sz="4" w:space="0" w:color="auto"/>
              <w:bottom w:val="nil"/>
              <w:right w:val="single" w:sz="4" w:space="0" w:color="auto"/>
            </w:tcBorders>
          </w:tcPr>
          <w:p w14:paraId="746EBC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3328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AE6E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on expected characteristics of a PDU Session their corresponding validity times as specified in clause 4.15.6.3.</w:t>
            </w:r>
          </w:p>
        </w:tc>
      </w:tr>
      <w:tr w:rsidR="00175EF9" w:rsidRPr="00175EF9" w14:paraId="24C26F27" w14:textId="77777777" w:rsidTr="00183D40">
        <w:trPr>
          <w:cantSplit/>
          <w:tblHeader/>
          <w:jc w:val="center"/>
        </w:trPr>
        <w:tc>
          <w:tcPr>
            <w:tcW w:w="1980" w:type="dxa"/>
            <w:tcBorders>
              <w:top w:val="nil"/>
              <w:left w:val="single" w:sz="4" w:space="0" w:color="auto"/>
              <w:bottom w:val="nil"/>
              <w:right w:val="single" w:sz="4" w:space="0" w:color="auto"/>
            </w:tcBorders>
          </w:tcPr>
          <w:p w14:paraId="344F9B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15844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D81B9D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characterise the foreseen behaviour of a UE for a specific application as specified in clause 4.15.6.3f.</w:t>
            </w:r>
          </w:p>
        </w:tc>
      </w:tr>
      <w:tr w:rsidR="00175EF9" w:rsidRPr="00175EF9" w14:paraId="2E6201D7" w14:textId="77777777" w:rsidTr="00183D40">
        <w:trPr>
          <w:cantSplit/>
          <w:tblHeader/>
          <w:jc w:val="center"/>
        </w:trPr>
        <w:tc>
          <w:tcPr>
            <w:tcW w:w="1980" w:type="dxa"/>
            <w:tcBorders>
              <w:top w:val="nil"/>
              <w:left w:val="single" w:sz="4" w:space="0" w:color="auto"/>
              <w:bottom w:val="nil"/>
              <w:right w:val="single" w:sz="4" w:space="0" w:color="auto"/>
            </w:tcBorders>
          </w:tcPr>
          <w:p w14:paraId="522EF81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F185A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2A0D04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on expected PDU session characteristics as specified in clauses 4.15.3.2.3b and 4.15.6.3a.</w:t>
            </w:r>
          </w:p>
        </w:tc>
      </w:tr>
      <w:tr w:rsidR="00175EF9" w:rsidRPr="00175EF9" w14:paraId="056FE8AC" w14:textId="77777777" w:rsidTr="00183D40">
        <w:trPr>
          <w:cantSplit/>
          <w:tblHeader/>
          <w:jc w:val="center"/>
        </w:trPr>
        <w:tc>
          <w:tcPr>
            <w:tcW w:w="1980" w:type="dxa"/>
            <w:tcBorders>
              <w:top w:val="nil"/>
              <w:left w:val="single" w:sz="4" w:space="0" w:color="auto"/>
              <w:bottom w:val="nil"/>
              <w:right w:val="single" w:sz="4" w:space="0" w:color="auto"/>
            </w:tcBorders>
          </w:tcPr>
          <w:p w14:paraId="00ED5FB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7E85D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69E15B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MA PDU session establishment is allowed.</w:t>
            </w:r>
          </w:p>
        </w:tc>
      </w:tr>
      <w:tr w:rsidR="00175EF9" w:rsidRPr="00175EF9" w14:paraId="2350211D" w14:textId="77777777" w:rsidTr="00183D40">
        <w:trPr>
          <w:cantSplit/>
          <w:tblHeader/>
          <w:jc w:val="center"/>
        </w:trPr>
        <w:tc>
          <w:tcPr>
            <w:tcW w:w="1980" w:type="dxa"/>
            <w:tcBorders>
              <w:top w:val="nil"/>
              <w:left w:val="single" w:sz="4" w:space="0" w:color="auto"/>
              <w:bottom w:val="nil"/>
              <w:right w:val="single" w:sz="4" w:space="0" w:color="auto"/>
            </w:tcBorders>
          </w:tcPr>
          <w:p w14:paraId="313DB48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44433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0D26A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175EF9" w:rsidRPr="00175EF9" w14:paraId="772005A6" w14:textId="77777777" w:rsidTr="00183D40">
        <w:trPr>
          <w:cantSplit/>
          <w:tblHeader/>
          <w:jc w:val="center"/>
        </w:trPr>
        <w:tc>
          <w:tcPr>
            <w:tcW w:w="1980" w:type="dxa"/>
            <w:tcBorders>
              <w:top w:val="nil"/>
              <w:left w:val="single" w:sz="4" w:space="0" w:color="auto"/>
              <w:bottom w:val="nil"/>
              <w:right w:val="single" w:sz="4" w:space="0" w:color="auto"/>
            </w:tcBorders>
          </w:tcPr>
          <w:p w14:paraId="54130B7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AC70F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777B9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rsidR="00175EF9" w:rsidRPr="00175EF9" w14:paraId="23BFFDF3" w14:textId="77777777" w:rsidTr="00183D40">
        <w:trPr>
          <w:cantSplit/>
          <w:tblHeader/>
          <w:jc w:val="center"/>
        </w:trPr>
        <w:tc>
          <w:tcPr>
            <w:tcW w:w="1980" w:type="dxa"/>
            <w:tcBorders>
              <w:top w:val="nil"/>
              <w:left w:val="single" w:sz="4" w:space="0" w:color="auto"/>
              <w:bottom w:val="nil"/>
              <w:right w:val="single" w:sz="4" w:space="0" w:color="auto"/>
            </w:tcBorders>
          </w:tcPr>
          <w:p w14:paraId="2285AE2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763FD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C7D089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175EF9" w:rsidRPr="00175EF9" w14:paraId="5558A494" w14:textId="77777777" w:rsidTr="00183D40">
        <w:trPr>
          <w:cantSplit/>
          <w:tblHeader/>
          <w:jc w:val="center"/>
        </w:trPr>
        <w:tc>
          <w:tcPr>
            <w:tcW w:w="1980" w:type="dxa"/>
            <w:tcBorders>
              <w:top w:val="nil"/>
              <w:left w:val="single" w:sz="4" w:space="0" w:color="auto"/>
              <w:bottom w:val="nil"/>
              <w:right w:val="single" w:sz="4" w:space="0" w:color="auto"/>
            </w:tcBorders>
          </w:tcPr>
          <w:p w14:paraId="177E0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AD821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0645D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175EF9" w:rsidRPr="00175EF9" w14:paraId="75C043BF" w14:textId="77777777" w:rsidTr="00183D40">
        <w:trPr>
          <w:cantSplit/>
          <w:tblHeader/>
          <w:jc w:val="center"/>
        </w:trPr>
        <w:tc>
          <w:tcPr>
            <w:tcW w:w="1980" w:type="dxa"/>
            <w:tcBorders>
              <w:top w:val="nil"/>
              <w:left w:val="single" w:sz="4" w:space="0" w:color="auto"/>
              <w:bottom w:val="nil"/>
              <w:right w:val="single" w:sz="4" w:space="0" w:color="auto"/>
            </w:tcBorders>
          </w:tcPr>
          <w:p w14:paraId="44AE92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246B8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3E36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75EF9" w:rsidRPr="00175EF9" w14:paraId="7D950733" w14:textId="77777777" w:rsidTr="00183D40">
        <w:trPr>
          <w:cantSplit/>
          <w:tblHeader/>
          <w:jc w:val="center"/>
        </w:trPr>
        <w:tc>
          <w:tcPr>
            <w:tcW w:w="1980" w:type="dxa"/>
            <w:tcBorders>
              <w:top w:val="nil"/>
              <w:left w:val="single" w:sz="4" w:space="0" w:color="auto"/>
              <w:bottom w:val="nil"/>
              <w:right w:val="single" w:sz="4" w:space="0" w:color="auto"/>
            </w:tcBorders>
          </w:tcPr>
          <w:p w14:paraId="6BF3E5E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6CD5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3C166E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5GC assisted EAS discovery via EASDF (as defined in TS 23.548 [74]).</w:t>
            </w:r>
          </w:p>
        </w:tc>
      </w:tr>
      <w:tr w:rsidR="00175EF9" w:rsidRPr="00175EF9" w14:paraId="4C910BBD"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9422F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282A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F0421C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VPLMN is authorized for Home Routed Session Breakout (HR-SBO) (see NOTE 17 and NOTE 18).</w:t>
            </w:r>
          </w:p>
        </w:tc>
      </w:tr>
      <w:tr w:rsidR="00175EF9" w:rsidRPr="00175EF9" w14:paraId="4E911300"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737C24D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C9DCAA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4C75642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SUPI for input GPSI.</w:t>
            </w:r>
          </w:p>
        </w:tc>
      </w:tr>
      <w:tr w:rsidR="00175EF9" w:rsidRPr="00175EF9" w14:paraId="1B203B07" w14:textId="77777777" w:rsidTr="00183D40">
        <w:trPr>
          <w:cantSplit/>
          <w:tblHeader/>
          <w:jc w:val="center"/>
        </w:trPr>
        <w:tc>
          <w:tcPr>
            <w:tcW w:w="1980" w:type="dxa"/>
            <w:tcBorders>
              <w:top w:val="nil"/>
              <w:left w:val="single" w:sz="4" w:space="0" w:color="auto"/>
              <w:bottom w:val="nil"/>
              <w:right w:val="single" w:sz="4" w:space="0" w:color="auto"/>
            </w:tcBorders>
          </w:tcPr>
          <w:p w14:paraId="2E92BC1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47B1E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F81A1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75EF9" w:rsidRPr="00175EF9" w14:paraId="5720C9E3"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3E853EF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CDE8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2E6E438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GPSI for input SUPI and associated application information (e.g. Application Port ID) (NOTE 15).</w:t>
            </w:r>
          </w:p>
        </w:tc>
      </w:tr>
      <w:tr w:rsidR="00175EF9" w:rsidRPr="00175EF9" w14:paraId="57EA7470"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EDE66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ABD3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4EE590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each DNN, indicates the SMF+PGW-C which support interworking with EPC.</w:t>
            </w:r>
          </w:p>
        </w:tc>
      </w:tr>
      <w:tr w:rsidR="00175EF9" w:rsidRPr="00175EF9" w14:paraId="196F5631"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1C18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LCS privacy</w:t>
            </w:r>
          </w:p>
          <w:p w14:paraId="04E96362"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96613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C1B96A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information for LCS privacy classes and Location Privacy Indication (LPI) as defined in clause 5.4.2 of TS 23.273 [51]</w:t>
            </w:r>
          </w:p>
        </w:tc>
      </w:tr>
      <w:tr w:rsidR="00175EF9" w:rsidRPr="00175EF9" w14:paraId="0CE2E8BF"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4A614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LCS mobile origination</w:t>
            </w:r>
          </w:p>
          <w:p w14:paraId="4381D11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3EDDA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4C962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which LCS mobile originated services are subscribed as defined in clause 7.1 of TS 23.273 [51].</w:t>
            </w:r>
          </w:p>
        </w:tc>
      </w:tr>
      <w:tr w:rsidR="00175EF9" w:rsidRPr="00175EF9" w14:paraId="1067E141"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791CB"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571119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DBD40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175EF9" w:rsidRPr="00175EF9" w14:paraId="2CDD5B7D"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39465D"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C4D50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D07BC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per PLMN, the list of NF IDs or the list of NF sets or the list of NF types authorized to request notification for UE's reachability (NOTE 7).</w:t>
            </w:r>
          </w:p>
        </w:tc>
      </w:tr>
      <w:tr w:rsidR="00175EF9" w:rsidRPr="00175EF9" w14:paraId="01960F9A"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430B97F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ED1922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DFED0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the NR sidelink for V2X services as Vehicle UE, Pedestrian UE, or both.</w:t>
            </w:r>
          </w:p>
        </w:tc>
      </w:tr>
      <w:tr w:rsidR="00175EF9" w:rsidRPr="00175EF9" w14:paraId="3D444B6D" w14:textId="77777777" w:rsidTr="00183D40">
        <w:trPr>
          <w:cantSplit/>
          <w:tblHeader/>
          <w:jc w:val="center"/>
        </w:trPr>
        <w:tc>
          <w:tcPr>
            <w:tcW w:w="1980" w:type="dxa"/>
            <w:tcBorders>
              <w:top w:val="nil"/>
              <w:left w:val="single" w:sz="4" w:space="0" w:color="auto"/>
              <w:bottom w:val="nil"/>
              <w:right w:val="single" w:sz="4" w:space="0" w:color="auto"/>
            </w:tcBorders>
          </w:tcPr>
          <w:p w14:paraId="74E12E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BF27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5F04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the LTE sidelink for V2X services as Vehicle UE, Pedestrian UE, or both.</w:t>
            </w:r>
          </w:p>
        </w:tc>
      </w:tr>
      <w:tr w:rsidR="00175EF9" w:rsidRPr="00175EF9" w14:paraId="1DCA5D2B" w14:textId="77777777" w:rsidTr="00183D40">
        <w:trPr>
          <w:cantSplit/>
          <w:tblHeader/>
          <w:jc w:val="center"/>
        </w:trPr>
        <w:tc>
          <w:tcPr>
            <w:tcW w:w="1980" w:type="dxa"/>
            <w:tcBorders>
              <w:top w:val="nil"/>
              <w:left w:val="single" w:sz="4" w:space="0" w:color="auto"/>
              <w:bottom w:val="nil"/>
              <w:right w:val="single" w:sz="4" w:space="0" w:color="auto"/>
            </w:tcBorders>
          </w:tcPr>
          <w:p w14:paraId="000E6CD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7333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127B43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AMBR of UE's NR sidelink (i.e. PC5) communication for V2X services.</w:t>
            </w:r>
          </w:p>
        </w:tc>
      </w:tr>
      <w:tr w:rsidR="00175EF9" w:rsidRPr="00175EF9" w14:paraId="05469A51"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776505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9E3D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6B412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AMBR of UE's LTE sidelink (i.e. PC5) communication for V2X services.</w:t>
            </w:r>
          </w:p>
        </w:tc>
      </w:tr>
      <w:tr w:rsidR="00175EF9" w:rsidRPr="00175EF9" w14:paraId="19A1B2D3"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009AB9D8"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AD8519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7BEB13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the NR sidelink for A2X services.</w:t>
            </w:r>
          </w:p>
        </w:tc>
      </w:tr>
      <w:tr w:rsidR="00175EF9" w:rsidRPr="00175EF9" w14:paraId="23F9A303" w14:textId="77777777" w:rsidTr="00183D40">
        <w:trPr>
          <w:cantSplit/>
          <w:tblHeader/>
          <w:jc w:val="center"/>
        </w:trPr>
        <w:tc>
          <w:tcPr>
            <w:tcW w:w="1980" w:type="dxa"/>
            <w:tcBorders>
              <w:top w:val="nil"/>
              <w:left w:val="single" w:sz="4" w:space="0" w:color="auto"/>
              <w:bottom w:val="nil"/>
              <w:right w:val="single" w:sz="4" w:space="0" w:color="auto"/>
            </w:tcBorders>
          </w:tcPr>
          <w:p w14:paraId="6B55F75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FE57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78066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the LTE sidelink for A2X services.</w:t>
            </w:r>
          </w:p>
        </w:tc>
      </w:tr>
      <w:tr w:rsidR="00175EF9" w:rsidRPr="00175EF9" w14:paraId="572D55D9" w14:textId="77777777" w:rsidTr="00183D40">
        <w:trPr>
          <w:cantSplit/>
          <w:tblHeader/>
          <w:jc w:val="center"/>
        </w:trPr>
        <w:tc>
          <w:tcPr>
            <w:tcW w:w="1980" w:type="dxa"/>
            <w:tcBorders>
              <w:top w:val="nil"/>
              <w:left w:val="single" w:sz="4" w:space="0" w:color="auto"/>
              <w:bottom w:val="nil"/>
              <w:right w:val="single" w:sz="4" w:space="0" w:color="auto"/>
            </w:tcBorders>
          </w:tcPr>
          <w:p w14:paraId="3AEF68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9481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154A1C5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AMBR of UE's NR sidelink (i.e. PC5) communication for A2X services.</w:t>
            </w:r>
          </w:p>
        </w:tc>
      </w:tr>
      <w:tr w:rsidR="00175EF9" w:rsidRPr="00175EF9" w14:paraId="0A21F745"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01433A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2544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FB692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AMBR of UE's LTE sidelink (i.e. PC5) communication for A2X services.</w:t>
            </w:r>
          </w:p>
        </w:tc>
      </w:tr>
      <w:tr w:rsidR="00175EF9" w:rsidRPr="00175EF9" w14:paraId="712860FB" w14:textId="77777777" w:rsidTr="00183D40">
        <w:trPr>
          <w:cantSplit/>
          <w:tblHeader/>
          <w:jc w:val="center"/>
        </w:trPr>
        <w:tc>
          <w:tcPr>
            <w:tcW w:w="1980" w:type="dxa"/>
            <w:tcBorders>
              <w:top w:val="nil"/>
              <w:left w:val="single" w:sz="4" w:space="0" w:color="auto"/>
              <w:bottom w:val="nil"/>
              <w:right w:val="single" w:sz="4" w:space="0" w:color="auto"/>
            </w:tcBorders>
          </w:tcPr>
          <w:p w14:paraId="5417D67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bookmarkStart w:id="35" w:name="_PERM_MCCTEMPBM_CRPT57010012___2" w:colFirst="2" w:colLast="2"/>
            <w:bookmarkStart w:id="36" w:name="_PERM_MCCTEMPBM_CRPT16500008___2" w:colFirst="2" w:colLast="2"/>
            <w:r w:rsidRPr="00175EF9">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8A6A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6118C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Indications for whether the UE is authorised to use the 5G ProSe service(s), including:</w:t>
            </w:r>
          </w:p>
          <w:p w14:paraId="0A40E51B"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use 5G ProSe Direct Discovery;</w:t>
            </w:r>
          </w:p>
          <w:p w14:paraId="76A202F0"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use 5G ProSe Direct Communication;</w:t>
            </w:r>
          </w:p>
          <w:p w14:paraId="4057B1FD"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act as a 5G ProSe Remote UE;</w:t>
            </w:r>
          </w:p>
          <w:p w14:paraId="7F541A09"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serve as a 5G ProSe UE-to-Network Relay;</w:t>
            </w:r>
          </w:p>
          <w:p w14:paraId="5877D762"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use multi-path communication via direct Uu path and via 5G ProSe Layer-2 UE-to-Network Relay as a 5G ProSe Layer-2 Remote UE;</w:t>
            </w:r>
          </w:p>
          <w:p w14:paraId="088EBE38"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act as a 5G ProSe End UE; and</w:t>
            </w:r>
          </w:p>
          <w:p w14:paraId="6724283C"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serve as a 5G ProSe UE-to-UE Relay.</w:t>
            </w:r>
          </w:p>
        </w:tc>
      </w:tr>
      <w:bookmarkEnd w:id="35"/>
      <w:bookmarkEnd w:id="36"/>
      <w:tr w:rsidR="00175EF9" w:rsidRPr="00175EF9" w14:paraId="45F41C6A"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351D7F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B36CE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496515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AMBR of UE's NR sidelink (i.e. PC5) communication for ProSe services.</w:t>
            </w:r>
          </w:p>
        </w:tc>
      </w:tr>
      <w:tr w:rsidR="00175EF9" w:rsidRPr="00175EF9" w14:paraId="5C539A4C"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F2E739"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9D51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B5D7B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175EF9" w:rsidRPr="00175EF9" w14:paraId="2B2591DD"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532F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5E7F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C59C69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 MBS assistance information for a UE that joins a multicast group.</w:t>
            </w:r>
          </w:p>
        </w:tc>
      </w:tr>
      <w:tr w:rsidR="00175EF9" w:rsidRPr="00175EF9" w14:paraId="2FACEBFC" w14:textId="77777777" w:rsidTr="00183D40">
        <w:trPr>
          <w:cantSplit/>
          <w:tblHeader/>
          <w:jc w:val="center"/>
        </w:trPr>
        <w:tc>
          <w:tcPr>
            <w:tcW w:w="1980" w:type="dxa"/>
            <w:tcBorders>
              <w:top w:val="nil"/>
              <w:left w:val="single" w:sz="4" w:space="0" w:color="auto"/>
              <w:bottom w:val="nil"/>
              <w:right w:val="single" w:sz="4" w:space="0" w:color="auto"/>
            </w:tcBorders>
          </w:tcPr>
          <w:p w14:paraId="5B5985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460A5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AA6DB3F" w14:textId="6A3D5570"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the AF Request Authorization to indicate whether the UE is authorized for an AF-requested 5G access stratum-based time distribution and (g)PTP-based time distribution services</w:t>
            </w:r>
            <w:ins w:id="37" w:author="zte-v1" w:date="2024-01-09T10:04:00Z">
              <w:r w:rsidR="00516729">
                <w:rPr>
                  <w:rFonts w:ascii="Arial" w:eastAsia="Malgun Gothic" w:hAnsi="Arial" w:cs="Arial"/>
                  <w:sz w:val="18"/>
                  <w:lang w:val="fr-FR" w:eastAsia="fr-FR"/>
                </w:rPr>
                <w:t xml:space="preserve"> (per DNN/S-NSSAI)</w:t>
              </w:r>
            </w:ins>
            <w:r w:rsidRPr="00175EF9">
              <w:rPr>
                <w:rFonts w:ascii="Arial" w:eastAsia="Malgun Gothic" w:hAnsi="Arial"/>
                <w:sz w:val="18"/>
                <w:lang w:eastAsia="en-GB"/>
              </w:rPr>
              <w:t>. The indication is provided separately for each service.</w:t>
            </w:r>
          </w:p>
          <w:p w14:paraId="4E35EF7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063020B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7F64C6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814A70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2B58DE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0B64A8D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authorized Uu time synchronization error budget, which indicates the limit the AF may request.</w:t>
            </w:r>
          </w:p>
        </w:tc>
      </w:tr>
      <w:tr w:rsidR="00175EF9" w:rsidRPr="00175EF9" w14:paraId="6F32FEA6"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17E5F3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5A28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7F83C2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Each containing the DNN/S-NSSAI and a reference to a PTP instance configuration pre-configured at the TSCTSF.</w:t>
            </w:r>
          </w:p>
          <w:p w14:paraId="29297A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74830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6786163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1E0E6C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2A676F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D1E51B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PTP instance configuration, Uu time synchronization error budget.</w:t>
            </w:r>
          </w:p>
        </w:tc>
      </w:tr>
      <w:tr w:rsidR="00175EF9" w:rsidRPr="00175EF9" w14:paraId="2895DC58"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60269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DB4FA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3052CD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Ranging/SL Positioning Service.</w:t>
            </w:r>
          </w:p>
        </w:tc>
      </w:tr>
      <w:tr w:rsidR="00175EF9" w:rsidRPr="00175EF9" w14:paraId="5B87340A" w14:textId="77777777" w:rsidTr="00183D40">
        <w:trPr>
          <w:cantSplit/>
          <w:tblHeader/>
          <w:jc w:val="center"/>
        </w:trPr>
        <w:tc>
          <w:tcPr>
            <w:tcW w:w="9016" w:type="dxa"/>
            <w:gridSpan w:val="3"/>
            <w:tcBorders>
              <w:left w:val="single" w:sz="4" w:space="0" w:color="auto"/>
              <w:bottom w:val="single" w:sz="4" w:space="0" w:color="auto"/>
              <w:right w:val="single" w:sz="4" w:space="0" w:color="auto"/>
            </w:tcBorders>
          </w:tcPr>
          <w:p w14:paraId="1832E447"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lastRenderedPageBreak/>
              <w:t>NOTE 1:</w:t>
            </w:r>
            <w:r w:rsidRPr="00175EF9">
              <w:rPr>
                <w:rFonts w:ascii="Arial" w:eastAsia="Malgun Gothic" w:hAnsi="Arial"/>
                <w:sz w:val="18"/>
                <w:lang w:eastAsia="en-GB"/>
              </w:rPr>
              <w:tab/>
              <w:t>The Subscribed DNN list can include a wildcard DNN.</w:t>
            </w:r>
          </w:p>
          <w:p w14:paraId="736C3621"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w:t>
            </w:r>
            <w:r w:rsidRPr="00175EF9">
              <w:rPr>
                <w:rFonts w:ascii="Arial" w:eastAsia="Malgun Gothic" w:hAnsi="Arial"/>
                <w:sz w:val="18"/>
                <w:lang w:eastAsia="en-GB"/>
              </w:rPr>
              <w:tab/>
              <w:t>The default DNN shall not be a wildcard DNN.</w:t>
            </w:r>
          </w:p>
          <w:p w14:paraId="196594FD"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3:</w:t>
            </w:r>
            <w:r w:rsidRPr="00175EF9">
              <w:rPr>
                <w:rFonts w:ascii="Arial" w:eastAsia="Malgun Gothic" w:hAnsi="Arial"/>
                <w:sz w:val="18"/>
                <w:lang w:eastAsia="en-GB"/>
              </w:rPr>
              <w:tab/>
              <w:t>The Steering of Roaming information and UDM Update Data are protected using the mechanisms defined in TS 33.501 [15].</w:t>
            </w:r>
          </w:p>
          <w:p w14:paraId="69117145"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4:</w:t>
            </w:r>
            <w:r w:rsidRPr="00175EF9">
              <w:rPr>
                <w:rFonts w:ascii="Arial" w:eastAsia="Malgun Gothic" w:hAnsi="Arial"/>
                <w:sz w:val="18"/>
                <w:lang w:eastAsia="en-GB"/>
              </w:rPr>
              <w:tab/>
              <w:t>Framed Route information and Framed Route(s) are defined in TS 23.501 [2].</w:t>
            </w:r>
          </w:p>
          <w:p w14:paraId="5D334938"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5:</w:t>
            </w:r>
            <w:r w:rsidRPr="00175EF9">
              <w:rPr>
                <w:rFonts w:ascii="Arial" w:eastAsia="Malgun Gothic" w:hAnsi="Arial"/>
                <w:sz w:val="18"/>
                <w:lang w:eastAsia="en-GB"/>
              </w:rPr>
              <w:tab/>
              <w:t>Depending on the scenario PGW-C FQDN may be for S5/S8, or for S2b (ePDG case).</w:t>
            </w:r>
          </w:p>
          <w:p w14:paraId="138CCB6E"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6:</w:t>
            </w:r>
            <w:r w:rsidRPr="00175EF9">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1B64E586"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7:</w:t>
            </w:r>
            <w:r w:rsidRPr="00175EF9">
              <w:rPr>
                <w:rFonts w:ascii="Arial" w:eastAsia="Malgun Gothic" w:hAnsi="Arial"/>
                <w:sz w:val="18"/>
                <w:lang w:eastAsia="en-GB"/>
              </w:rPr>
              <w:tab/>
              <w:t>Providing a list of NF types or a list of NF sets may be more appropriate for some deployments, e.g. in highly dynamic NF lifecycle management deployments.</w:t>
            </w:r>
          </w:p>
          <w:p w14:paraId="08C5FFC1"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8:</w:t>
            </w:r>
            <w:r w:rsidRPr="00175EF9">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EF139D3"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9:</w:t>
            </w:r>
            <w:r w:rsidRPr="00175EF9">
              <w:rPr>
                <w:rFonts w:ascii="Arial" w:eastAsia="Malgun Gothic" w:hAnsi="Arial"/>
                <w:sz w:val="18"/>
                <w:lang w:eastAsia="en-GB"/>
              </w:rPr>
              <w:tab/>
              <w:t>When multiple GPSIs are included in the GPSI list, any GPSI in the list can be used in NSSAA procedures.</w:t>
            </w:r>
          </w:p>
          <w:p w14:paraId="77441BA8"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10:</w:t>
            </w:r>
            <w:r w:rsidRPr="00175EF9">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AE5EB3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11:</w:t>
            </w:r>
            <w:r w:rsidRPr="00175EF9">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17DD8D4"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12:</w:t>
            </w:r>
            <w:r w:rsidRPr="00175EF9">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3F3FECE"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13:</w:t>
            </w:r>
            <w:r w:rsidRPr="00175EF9">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0282EAC0"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14:</w:t>
            </w:r>
            <w:r w:rsidRPr="00175EF9">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37466EB"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15:</w:t>
            </w:r>
            <w:r w:rsidRPr="00175EF9">
              <w:rPr>
                <w:rFonts w:ascii="Arial" w:eastAsia="Malgun Gothic" w:hAnsi="Arial"/>
                <w:sz w:val="18"/>
                <w:lang w:eastAsia="en-GB"/>
              </w:rPr>
              <w:tab/>
              <w:t>A GPSI may be associated with Application Port ID, MTC Provider Information and/or AF Identifier.</w:t>
            </w:r>
          </w:p>
          <w:p w14:paraId="539D34C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16:</w:t>
            </w:r>
            <w:r w:rsidRPr="00175EF9">
              <w:rPr>
                <w:rFonts w:ascii="Arial" w:eastAsia="Malgun Gothic" w:hAnsi="Arial"/>
                <w:sz w:val="18"/>
                <w:lang w:eastAsia="en-GB"/>
              </w:rPr>
              <w:tab/>
              <w:t>For non-roaming UE (e.g. accessing SNPN with CH credentials), LBO roaming information does not apply.</w:t>
            </w:r>
          </w:p>
          <w:p w14:paraId="50FF1E0C"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17:</w:t>
            </w:r>
            <w:r w:rsidRPr="00175EF9">
              <w:rPr>
                <w:rFonts w:ascii="Arial" w:eastAsia="Malgun Gothic" w:hAnsi="Arial"/>
                <w:sz w:val="18"/>
                <w:lang w:eastAsia="en-GB"/>
              </w:rPr>
              <w:tab/>
              <w:t>This information applies only for HR PDU Session.</w:t>
            </w:r>
          </w:p>
          <w:p w14:paraId="66308514"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18:</w:t>
            </w:r>
            <w:r w:rsidRPr="00175EF9">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6E6E3E7C"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19:</w:t>
            </w:r>
            <w:r w:rsidRPr="00175EF9">
              <w:rPr>
                <w:rFonts w:ascii="Arial" w:eastAsia="Malgun Gothic" w:hAnsi="Arial"/>
                <w:sz w:val="18"/>
                <w:lang w:eastAsia="en-GB"/>
              </w:rPr>
              <w:tab/>
              <w:t>The subscribed Time Synchronization Coverage Area shall be inside of the Allowed Areas as per UE's service area restriction.</w:t>
            </w:r>
          </w:p>
          <w:p w14:paraId="165FFC4F"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20:</w:t>
            </w:r>
            <w:r w:rsidRPr="00175EF9">
              <w:rPr>
                <w:rFonts w:ascii="Arial" w:eastAsia="Malgun Gothic" w:hAnsi="Arial"/>
                <w:sz w:val="18"/>
                <w:lang w:eastAsia="en-GB"/>
              </w:rPr>
              <w:tab/>
              <w:t>For roaming UE in a visited PLMN, the corresponding PLMN ID is provided with Edge Configuration Server (ECS) Address Configuration Information.</w:t>
            </w:r>
          </w:p>
          <w:p w14:paraId="7B5F0D7B"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21:</w:t>
            </w:r>
            <w:r w:rsidRPr="00175EF9">
              <w:rPr>
                <w:rFonts w:ascii="Arial" w:eastAsia="Malgun Gothic" w:hAnsi="Arial"/>
                <w:sz w:val="18"/>
                <w:lang w:eastAsia="en-GB"/>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8951D06"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22:</w:t>
            </w:r>
            <w:r w:rsidRPr="00175EF9">
              <w:rPr>
                <w:rFonts w:ascii="Arial" w:eastAsia="Malgun Gothic" w:hAnsi="Arial"/>
                <w:sz w:val="18"/>
                <w:lang w:eastAsia="en-GB"/>
              </w:rPr>
              <w:tab/>
              <w:t>Only for an S-NSSAI dedicated to a single AF is associated with Slice Usage Policy information. For roaming UE, Slice Usage Policy information does not apply.</w:t>
            </w:r>
          </w:p>
        </w:tc>
      </w:tr>
    </w:tbl>
    <w:p w14:paraId="6CE43AB2" w14:textId="77777777" w:rsidR="00175EF9" w:rsidRPr="00175EF9" w:rsidRDefault="00175EF9" w:rsidP="00175EF9">
      <w:pPr>
        <w:overflowPunct w:val="0"/>
        <w:autoSpaceDE w:val="0"/>
        <w:autoSpaceDN w:val="0"/>
        <w:adjustRightInd w:val="0"/>
        <w:spacing w:after="0"/>
        <w:textAlignment w:val="baseline"/>
        <w:rPr>
          <w:rFonts w:eastAsia="Malgun Gothic"/>
          <w:lang w:eastAsia="zh-CN"/>
        </w:rPr>
      </w:pPr>
    </w:p>
    <w:p w14:paraId="0AACC16B"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8" w:name="_CRTable5_2_3_3_12"/>
      <w:r w:rsidRPr="00175EF9">
        <w:rPr>
          <w:rFonts w:ascii="Arial" w:eastAsia="Malgun Gothic" w:hAnsi="Arial"/>
          <w:b/>
          <w:lang w:eastAsia="en-GB"/>
        </w:rPr>
        <w:t xml:space="preserve">Table </w:t>
      </w:r>
      <w:bookmarkEnd w:id="38"/>
      <w:r w:rsidRPr="00175EF9">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75EF9" w:rsidRPr="00175EF9" w14:paraId="57905EB0" w14:textId="77777777" w:rsidTr="00183D4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84D800"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5F3F55"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180D76B9"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Description</w:t>
            </w:r>
          </w:p>
        </w:tc>
      </w:tr>
      <w:tr w:rsidR="00175EF9" w:rsidRPr="00175EF9" w14:paraId="19636530" w14:textId="77777777" w:rsidTr="00183D40">
        <w:trPr>
          <w:cantSplit/>
          <w:jc w:val="center"/>
        </w:trPr>
        <w:tc>
          <w:tcPr>
            <w:tcW w:w="2297" w:type="dxa"/>
            <w:tcBorders>
              <w:top w:val="single" w:sz="4" w:space="0" w:color="auto"/>
              <w:left w:val="single" w:sz="4" w:space="0" w:color="auto"/>
              <w:bottom w:val="nil"/>
              <w:right w:val="single" w:sz="4" w:space="0" w:color="auto"/>
            </w:tcBorders>
            <w:hideMark/>
          </w:tcPr>
          <w:p w14:paraId="588D6AB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p>
          <w:p w14:paraId="4443D41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92C0F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4E501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en-GB"/>
              </w:rPr>
              <w:t>Identifies external group of UEs</w:t>
            </w:r>
            <w:r w:rsidRPr="00175EF9">
              <w:rPr>
                <w:rFonts w:ascii="Arial" w:eastAsia="等线" w:hAnsi="Arial"/>
                <w:sz w:val="18"/>
                <w:lang w:eastAsia="zh-CN"/>
              </w:rPr>
              <w:t xml:space="preserve"> that the UE belongs to as defined in TS 23.682 [23].</w:t>
            </w:r>
          </w:p>
        </w:tc>
      </w:tr>
      <w:tr w:rsidR="00175EF9" w:rsidRPr="00175EF9" w14:paraId="3F2FA5CC" w14:textId="77777777" w:rsidTr="00183D40">
        <w:trPr>
          <w:cantSplit/>
          <w:jc w:val="center"/>
        </w:trPr>
        <w:tc>
          <w:tcPr>
            <w:tcW w:w="0" w:type="auto"/>
            <w:tcBorders>
              <w:top w:val="nil"/>
              <w:left w:val="single" w:sz="4" w:space="0" w:color="auto"/>
              <w:bottom w:val="nil"/>
              <w:right w:val="single" w:sz="4" w:space="0" w:color="auto"/>
            </w:tcBorders>
            <w:vAlign w:val="center"/>
            <w:hideMark/>
          </w:tcPr>
          <w:p w14:paraId="152DAC52"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387D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620B0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en-GB"/>
              </w:rPr>
              <w:t>Identifies internal group of UEs</w:t>
            </w:r>
            <w:r w:rsidRPr="00175EF9">
              <w:rPr>
                <w:rFonts w:ascii="Arial" w:eastAsia="等线" w:hAnsi="Arial"/>
                <w:sz w:val="18"/>
                <w:lang w:eastAsia="zh-CN"/>
              </w:rPr>
              <w:t xml:space="preserve"> that the UE belongs to as defined in TS 23.501 [2].</w:t>
            </w:r>
          </w:p>
        </w:tc>
      </w:tr>
      <w:tr w:rsidR="00175EF9" w:rsidRPr="00175EF9" w14:paraId="423FA79C" w14:textId="77777777" w:rsidTr="00183D40">
        <w:trPr>
          <w:cantSplit/>
          <w:jc w:val="center"/>
        </w:trPr>
        <w:tc>
          <w:tcPr>
            <w:tcW w:w="0" w:type="auto"/>
            <w:tcBorders>
              <w:top w:val="nil"/>
              <w:left w:val="single" w:sz="4" w:space="0" w:color="auto"/>
              <w:bottom w:val="single" w:sz="4" w:space="0" w:color="auto"/>
              <w:right w:val="single" w:sz="4" w:space="0" w:color="auto"/>
            </w:tcBorders>
            <w:vAlign w:val="center"/>
            <w:hideMark/>
          </w:tcPr>
          <w:p w14:paraId="21F86412"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23BBA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E33A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SUPI list for input External Group Identifier.</w:t>
            </w:r>
          </w:p>
        </w:tc>
      </w:tr>
      <w:tr w:rsidR="00175EF9" w:rsidRPr="00175EF9" w14:paraId="59D5E07E" w14:textId="77777777" w:rsidTr="00183D40">
        <w:trPr>
          <w:cantSplit/>
          <w:jc w:val="center"/>
        </w:trPr>
        <w:tc>
          <w:tcPr>
            <w:tcW w:w="2297" w:type="dxa"/>
            <w:tcBorders>
              <w:top w:val="single" w:sz="4" w:space="0" w:color="auto"/>
              <w:left w:val="single" w:sz="4" w:space="0" w:color="auto"/>
              <w:bottom w:val="nil"/>
              <w:right w:val="single" w:sz="4" w:space="0" w:color="auto"/>
            </w:tcBorders>
          </w:tcPr>
          <w:p w14:paraId="1F0DE22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p>
          <w:p w14:paraId="72A94A1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Group Data</w:t>
            </w:r>
          </w:p>
          <w:p w14:paraId="638BDAA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74FF6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19E880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identifiers of the group of UEs that the Group Data belongs to.</w:t>
            </w:r>
          </w:p>
        </w:tc>
      </w:tr>
      <w:tr w:rsidR="00175EF9" w:rsidRPr="00175EF9" w14:paraId="3F398B2F" w14:textId="77777777" w:rsidTr="00183D40">
        <w:trPr>
          <w:cantSplit/>
          <w:jc w:val="center"/>
        </w:trPr>
        <w:tc>
          <w:tcPr>
            <w:tcW w:w="0" w:type="auto"/>
            <w:tcBorders>
              <w:top w:val="nil"/>
              <w:left w:val="single" w:sz="4" w:space="0" w:color="auto"/>
              <w:bottom w:val="single" w:sz="4" w:space="0" w:color="auto"/>
              <w:right w:val="single" w:sz="4" w:space="0" w:color="auto"/>
            </w:tcBorders>
            <w:vAlign w:val="center"/>
          </w:tcPr>
          <w:p w14:paraId="7D121B16"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A608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A53EF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 the case of 5G VN related groups the content of this information contains parameters defined in clause 4.15.6.3b.</w:t>
            </w:r>
          </w:p>
          <w:p w14:paraId="746E1C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 the case of DNN and S-NSSAI specific parameters in the Groups, the content of this information contains parameters defined in clause 4.15.6.3e.</w:t>
            </w:r>
          </w:p>
        </w:tc>
      </w:tr>
      <w:tr w:rsidR="00175EF9" w:rsidRPr="00175EF9" w14:paraId="36AAC0BD" w14:textId="77777777" w:rsidTr="00183D4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D9D4D4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w:t>
            </w:r>
            <w:r w:rsidRPr="00175EF9">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FB0D69F" w14:textId="77777777" w:rsidR="00175EF9" w:rsidRPr="00175EF9" w:rsidRDefault="00175EF9" w:rsidP="00175EF9">
      <w:pPr>
        <w:overflowPunct w:val="0"/>
        <w:autoSpaceDE w:val="0"/>
        <w:autoSpaceDN w:val="0"/>
        <w:adjustRightInd w:val="0"/>
        <w:spacing w:after="0"/>
        <w:textAlignment w:val="baseline"/>
        <w:rPr>
          <w:rFonts w:eastAsia="Malgun Gothic"/>
          <w:lang w:eastAsia="en-GB"/>
        </w:rPr>
      </w:pPr>
    </w:p>
    <w:p w14:paraId="4E2661EF" w14:textId="77777777" w:rsidR="00175EF9" w:rsidRPr="00175EF9" w:rsidRDefault="00175EF9" w:rsidP="00175EF9">
      <w:pPr>
        <w:overflowPunct w:val="0"/>
        <w:autoSpaceDE w:val="0"/>
        <w:autoSpaceDN w:val="0"/>
        <w:adjustRightInd w:val="0"/>
        <w:textAlignment w:val="baseline"/>
        <w:rPr>
          <w:rFonts w:eastAsia="等线"/>
          <w:lang w:eastAsia="zh-CN"/>
        </w:rPr>
      </w:pPr>
      <w:r w:rsidRPr="00175EF9">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187F54D"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zh-CN"/>
        </w:rPr>
      </w:pPr>
      <w:bookmarkStart w:id="39" w:name="_CRTable5_2_3_3_13"/>
      <w:r w:rsidRPr="00175EF9">
        <w:rPr>
          <w:rFonts w:ascii="Arial" w:eastAsia="等线" w:hAnsi="Arial"/>
          <w:b/>
          <w:lang w:eastAsia="zh-CN"/>
        </w:rPr>
        <w:t xml:space="preserve">Table </w:t>
      </w:r>
      <w:bookmarkEnd w:id="39"/>
      <w:r w:rsidRPr="00175EF9">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5EF9" w:rsidRPr="00175EF9" w14:paraId="2F16F3A5" w14:textId="77777777" w:rsidTr="00183D40">
        <w:tc>
          <w:tcPr>
            <w:tcW w:w="3827" w:type="dxa"/>
          </w:tcPr>
          <w:p w14:paraId="47DA5EE4"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Subscription Data Types</w:t>
            </w:r>
          </w:p>
        </w:tc>
        <w:tc>
          <w:tcPr>
            <w:tcW w:w="1218" w:type="dxa"/>
          </w:tcPr>
          <w:p w14:paraId="1F773B74"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Key</w:t>
            </w:r>
          </w:p>
        </w:tc>
        <w:tc>
          <w:tcPr>
            <w:tcW w:w="2326" w:type="dxa"/>
          </w:tcPr>
          <w:p w14:paraId="3C3096D3"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Sub Key</w:t>
            </w:r>
          </w:p>
        </w:tc>
      </w:tr>
      <w:tr w:rsidR="00175EF9" w:rsidRPr="00175EF9" w14:paraId="3220458B" w14:textId="77777777" w:rsidTr="00183D40">
        <w:tc>
          <w:tcPr>
            <w:tcW w:w="3827" w:type="dxa"/>
          </w:tcPr>
          <w:p w14:paraId="1E8DD65D"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en-GB"/>
              </w:rPr>
              <w:t>Access and Mobility Subscription data</w:t>
            </w:r>
          </w:p>
        </w:tc>
        <w:tc>
          <w:tcPr>
            <w:tcW w:w="1218" w:type="dxa"/>
          </w:tcPr>
          <w:p w14:paraId="426563F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Malgun Gothic" w:hAnsi="Arial"/>
                <w:sz w:val="18"/>
                <w:lang w:eastAsia="en-GB"/>
              </w:rPr>
              <w:t>SUPI</w:t>
            </w:r>
          </w:p>
        </w:tc>
        <w:tc>
          <w:tcPr>
            <w:tcW w:w="2326" w:type="dxa"/>
          </w:tcPr>
          <w:p w14:paraId="46B8945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Malgun Gothic" w:hAnsi="Arial"/>
                <w:sz w:val="18"/>
                <w:lang w:eastAsia="en-GB"/>
              </w:rPr>
              <w:t>Serving PLMN ID and optionally NID</w:t>
            </w:r>
          </w:p>
        </w:tc>
      </w:tr>
      <w:tr w:rsidR="00175EF9" w:rsidRPr="00175EF9" w14:paraId="4179FD59" w14:textId="77777777" w:rsidTr="00183D40">
        <w:tc>
          <w:tcPr>
            <w:tcW w:w="3827" w:type="dxa"/>
            <w:vAlign w:val="center"/>
          </w:tcPr>
          <w:p w14:paraId="1B18C13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 xml:space="preserve">SMF Selection Subscription data </w:t>
            </w:r>
          </w:p>
        </w:tc>
        <w:tc>
          <w:tcPr>
            <w:tcW w:w="1218" w:type="dxa"/>
          </w:tcPr>
          <w:p w14:paraId="1FB8F4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58F9CA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7B8E2C68" w14:textId="77777777" w:rsidTr="00183D40">
        <w:tc>
          <w:tcPr>
            <w:tcW w:w="3827" w:type="dxa"/>
            <w:vAlign w:val="center"/>
          </w:tcPr>
          <w:p w14:paraId="7FF92621"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context in SMF data</w:t>
            </w:r>
          </w:p>
        </w:tc>
        <w:tc>
          <w:tcPr>
            <w:tcW w:w="1218" w:type="dxa"/>
          </w:tcPr>
          <w:p w14:paraId="1438C84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1685B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r>
      <w:tr w:rsidR="00175EF9" w:rsidRPr="00175EF9" w14:paraId="4A685A82" w14:textId="77777777" w:rsidTr="00183D40">
        <w:tc>
          <w:tcPr>
            <w:tcW w:w="3827" w:type="dxa"/>
          </w:tcPr>
          <w:p w14:paraId="184A8459"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 xml:space="preserve">SMS Management Subscription data </w:t>
            </w:r>
          </w:p>
        </w:tc>
        <w:tc>
          <w:tcPr>
            <w:tcW w:w="1218" w:type="dxa"/>
          </w:tcPr>
          <w:p w14:paraId="7DC419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71FCF8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530ABB3A" w14:textId="77777777" w:rsidTr="00183D40">
        <w:tc>
          <w:tcPr>
            <w:tcW w:w="3827" w:type="dxa"/>
            <w:vAlign w:val="center"/>
          </w:tcPr>
          <w:p w14:paraId="2065147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SMS Subscription data</w:t>
            </w:r>
          </w:p>
        </w:tc>
        <w:tc>
          <w:tcPr>
            <w:tcW w:w="1218" w:type="dxa"/>
          </w:tcPr>
          <w:p w14:paraId="60CF71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149B0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6CDDEA09" w14:textId="77777777" w:rsidTr="00183D40">
        <w:tc>
          <w:tcPr>
            <w:tcW w:w="3827" w:type="dxa"/>
            <w:tcBorders>
              <w:bottom w:val="single" w:sz="4" w:space="0" w:color="auto"/>
            </w:tcBorders>
            <w:vAlign w:val="center"/>
          </w:tcPr>
          <w:p w14:paraId="5DBD81A0"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Context in SMSF data</w:t>
            </w:r>
          </w:p>
        </w:tc>
        <w:tc>
          <w:tcPr>
            <w:tcW w:w="1218" w:type="dxa"/>
            <w:tcBorders>
              <w:bottom w:val="single" w:sz="4" w:space="0" w:color="auto"/>
            </w:tcBorders>
          </w:tcPr>
          <w:p w14:paraId="4A22C3F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32C5E48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58757B87" w14:textId="77777777" w:rsidTr="00183D40">
        <w:tc>
          <w:tcPr>
            <w:tcW w:w="3827" w:type="dxa"/>
            <w:tcBorders>
              <w:bottom w:val="nil"/>
            </w:tcBorders>
            <w:vAlign w:val="center"/>
          </w:tcPr>
          <w:p w14:paraId="18683BEE"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Session Management Subscription data</w:t>
            </w:r>
          </w:p>
        </w:tc>
        <w:tc>
          <w:tcPr>
            <w:tcW w:w="1218" w:type="dxa"/>
            <w:tcBorders>
              <w:bottom w:val="nil"/>
            </w:tcBorders>
          </w:tcPr>
          <w:p w14:paraId="71CFD9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4DCD4F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r>
      <w:tr w:rsidR="00175EF9" w:rsidRPr="00175EF9" w14:paraId="3EDDD3C1" w14:textId="77777777" w:rsidTr="00183D40">
        <w:tc>
          <w:tcPr>
            <w:tcW w:w="3827" w:type="dxa"/>
            <w:tcBorders>
              <w:top w:val="nil"/>
              <w:bottom w:val="nil"/>
            </w:tcBorders>
            <w:vAlign w:val="center"/>
          </w:tcPr>
          <w:p w14:paraId="2E10DD49"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805FA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78786C4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r>
      <w:tr w:rsidR="00175EF9" w:rsidRPr="00175EF9" w14:paraId="59D14A14" w14:textId="77777777" w:rsidTr="00183D40">
        <w:tc>
          <w:tcPr>
            <w:tcW w:w="3827" w:type="dxa"/>
            <w:tcBorders>
              <w:top w:val="nil"/>
              <w:bottom w:val="single" w:sz="4" w:space="0" w:color="auto"/>
            </w:tcBorders>
            <w:vAlign w:val="center"/>
          </w:tcPr>
          <w:p w14:paraId="5F115A5E"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37C4BE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11C8A7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5DCDE47E" w14:textId="77777777" w:rsidTr="00183D40">
        <w:tc>
          <w:tcPr>
            <w:tcW w:w="3827" w:type="dxa"/>
            <w:tcBorders>
              <w:bottom w:val="nil"/>
            </w:tcBorders>
            <w:vAlign w:val="center"/>
          </w:tcPr>
          <w:p w14:paraId="4D13CA6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Identifier translation</w:t>
            </w:r>
          </w:p>
        </w:tc>
        <w:tc>
          <w:tcPr>
            <w:tcW w:w="1218" w:type="dxa"/>
          </w:tcPr>
          <w:p w14:paraId="0B4832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w:t>
            </w:r>
          </w:p>
        </w:tc>
        <w:tc>
          <w:tcPr>
            <w:tcW w:w="2326" w:type="dxa"/>
          </w:tcPr>
          <w:p w14:paraId="6BB6C5C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7449A801" w14:textId="77777777" w:rsidTr="00183D40">
        <w:tc>
          <w:tcPr>
            <w:tcW w:w="3827" w:type="dxa"/>
            <w:tcBorders>
              <w:top w:val="nil"/>
            </w:tcBorders>
            <w:vAlign w:val="center"/>
          </w:tcPr>
          <w:p w14:paraId="3EC38C0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6EDF51E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8565D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val="fr-FR" w:eastAsia="en-GB"/>
              </w:rPr>
            </w:pPr>
            <w:r w:rsidRPr="00175EF9">
              <w:rPr>
                <w:rFonts w:ascii="Arial" w:eastAsia="Malgun Gothic" w:hAnsi="Arial"/>
                <w:sz w:val="18"/>
                <w:lang w:val="fr-FR" w:eastAsia="en-GB"/>
              </w:rPr>
              <w:t>Application Port ID, MTC Provider Information, AF Identifier</w:t>
            </w:r>
          </w:p>
        </w:tc>
      </w:tr>
      <w:tr w:rsidR="00175EF9" w:rsidRPr="00175EF9" w14:paraId="407CD358" w14:textId="77777777" w:rsidTr="00183D40">
        <w:tc>
          <w:tcPr>
            <w:tcW w:w="3827" w:type="dxa"/>
            <w:vAlign w:val="center"/>
          </w:tcPr>
          <w:p w14:paraId="48BF3708"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Slice Selection Subscription data</w:t>
            </w:r>
          </w:p>
        </w:tc>
        <w:tc>
          <w:tcPr>
            <w:tcW w:w="1218" w:type="dxa"/>
          </w:tcPr>
          <w:p w14:paraId="6AAF13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5994E7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7469129C" w14:textId="77777777" w:rsidTr="00183D40">
        <w:tc>
          <w:tcPr>
            <w:tcW w:w="3827" w:type="dxa"/>
            <w:vAlign w:val="center"/>
          </w:tcPr>
          <w:p w14:paraId="0FC4BAC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Intersystem continuity Context</w:t>
            </w:r>
          </w:p>
        </w:tc>
        <w:tc>
          <w:tcPr>
            <w:tcW w:w="1218" w:type="dxa"/>
          </w:tcPr>
          <w:p w14:paraId="093E15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DD235D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r>
      <w:tr w:rsidR="00175EF9" w:rsidRPr="00175EF9" w14:paraId="654A4607" w14:textId="77777777" w:rsidTr="00183D40">
        <w:tc>
          <w:tcPr>
            <w:tcW w:w="3827" w:type="dxa"/>
            <w:vAlign w:val="center"/>
          </w:tcPr>
          <w:p w14:paraId="7DFBD4C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LCS privacy</w:t>
            </w:r>
          </w:p>
        </w:tc>
        <w:tc>
          <w:tcPr>
            <w:tcW w:w="1218" w:type="dxa"/>
          </w:tcPr>
          <w:p w14:paraId="411E6B3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470351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066B9060" w14:textId="77777777" w:rsidTr="00183D40">
        <w:tc>
          <w:tcPr>
            <w:tcW w:w="3827" w:type="dxa"/>
            <w:vAlign w:val="center"/>
          </w:tcPr>
          <w:p w14:paraId="6D6D6B9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LCS mobile origination</w:t>
            </w:r>
          </w:p>
        </w:tc>
        <w:tc>
          <w:tcPr>
            <w:tcW w:w="1218" w:type="dxa"/>
          </w:tcPr>
          <w:p w14:paraId="19C61D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05A61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58EDBD9B" w14:textId="77777777" w:rsidTr="00183D40">
        <w:tc>
          <w:tcPr>
            <w:tcW w:w="3827" w:type="dxa"/>
            <w:vAlign w:val="center"/>
          </w:tcPr>
          <w:p w14:paraId="678E6D18"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User consent</w:t>
            </w:r>
          </w:p>
        </w:tc>
        <w:tc>
          <w:tcPr>
            <w:tcW w:w="1218" w:type="dxa"/>
          </w:tcPr>
          <w:p w14:paraId="5DFC10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A1A95B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Purpose</w:t>
            </w:r>
          </w:p>
        </w:tc>
      </w:tr>
      <w:tr w:rsidR="00175EF9" w:rsidRPr="00175EF9" w14:paraId="44B723DE" w14:textId="77777777" w:rsidTr="00183D40">
        <w:tc>
          <w:tcPr>
            <w:tcW w:w="3827" w:type="dxa"/>
            <w:vAlign w:val="center"/>
          </w:tcPr>
          <w:p w14:paraId="338FCB6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reachability</w:t>
            </w:r>
          </w:p>
        </w:tc>
        <w:tc>
          <w:tcPr>
            <w:tcW w:w="1218" w:type="dxa"/>
          </w:tcPr>
          <w:p w14:paraId="2E7A53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5F1B4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4EBBC2E9" w14:textId="77777777" w:rsidTr="00183D40">
        <w:tc>
          <w:tcPr>
            <w:tcW w:w="3827" w:type="dxa"/>
            <w:vAlign w:val="center"/>
          </w:tcPr>
          <w:p w14:paraId="40E7DCD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V2X Subscription data</w:t>
            </w:r>
          </w:p>
        </w:tc>
        <w:tc>
          <w:tcPr>
            <w:tcW w:w="1218" w:type="dxa"/>
          </w:tcPr>
          <w:p w14:paraId="1A0FA16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4AFFE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37567620" w14:textId="77777777" w:rsidTr="00183D40">
        <w:tc>
          <w:tcPr>
            <w:tcW w:w="3827" w:type="dxa"/>
            <w:vAlign w:val="center"/>
          </w:tcPr>
          <w:p w14:paraId="143156EA"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ProSe Subscription data</w:t>
            </w:r>
          </w:p>
        </w:tc>
        <w:tc>
          <w:tcPr>
            <w:tcW w:w="1218" w:type="dxa"/>
          </w:tcPr>
          <w:p w14:paraId="43E002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3CF00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6438C682" w14:textId="77777777" w:rsidTr="00183D40">
        <w:tc>
          <w:tcPr>
            <w:tcW w:w="3827" w:type="dxa"/>
            <w:vAlign w:val="center"/>
          </w:tcPr>
          <w:p w14:paraId="0AFE783A"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MBS Subscription data</w:t>
            </w:r>
          </w:p>
        </w:tc>
        <w:tc>
          <w:tcPr>
            <w:tcW w:w="1218" w:type="dxa"/>
          </w:tcPr>
          <w:p w14:paraId="5F5711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A3F94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1AB35CB4" w14:textId="77777777" w:rsidTr="00183D40">
        <w:tc>
          <w:tcPr>
            <w:tcW w:w="3827" w:type="dxa"/>
            <w:vAlign w:val="center"/>
          </w:tcPr>
          <w:p w14:paraId="71245280"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A2X Subscription data</w:t>
            </w:r>
          </w:p>
        </w:tc>
        <w:tc>
          <w:tcPr>
            <w:tcW w:w="1218" w:type="dxa"/>
          </w:tcPr>
          <w:p w14:paraId="197DDA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C28F7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7AB912F5" w14:textId="77777777" w:rsidTr="00183D40">
        <w:tc>
          <w:tcPr>
            <w:tcW w:w="3827" w:type="dxa"/>
            <w:vAlign w:val="center"/>
          </w:tcPr>
          <w:p w14:paraId="6DF8349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Ranging/Sidelink Positioning Subscription data</w:t>
            </w:r>
          </w:p>
        </w:tc>
        <w:tc>
          <w:tcPr>
            <w:tcW w:w="1218" w:type="dxa"/>
          </w:tcPr>
          <w:p w14:paraId="66065E7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D6304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bl>
    <w:p w14:paraId="29193478" w14:textId="77777777" w:rsidR="00175EF9" w:rsidRPr="00175EF9" w:rsidRDefault="00175EF9" w:rsidP="00175EF9">
      <w:pPr>
        <w:overflowPunct w:val="0"/>
        <w:autoSpaceDE w:val="0"/>
        <w:autoSpaceDN w:val="0"/>
        <w:adjustRightInd w:val="0"/>
        <w:spacing w:after="0"/>
        <w:textAlignment w:val="baseline"/>
        <w:rPr>
          <w:rFonts w:eastAsia="等线"/>
          <w:lang w:eastAsia="zh-CN"/>
        </w:rPr>
      </w:pPr>
    </w:p>
    <w:p w14:paraId="46FEB5FC"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zh-CN"/>
        </w:rPr>
      </w:pPr>
      <w:bookmarkStart w:id="40" w:name="_CRTable5_2_3_3_14"/>
      <w:r w:rsidRPr="00175EF9">
        <w:rPr>
          <w:rFonts w:ascii="Arial" w:eastAsia="等线" w:hAnsi="Arial"/>
          <w:b/>
          <w:lang w:eastAsia="zh-CN"/>
        </w:rPr>
        <w:lastRenderedPageBreak/>
        <w:t xml:space="preserve">Table </w:t>
      </w:r>
      <w:bookmarkEnd w:id="40"/>
      <w:r w:rsidRPr="00175EF9">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5EF9" w:rsidRPr="00175EF9" w14:paraId="2F5EA859" w14:textId="77777777" w:rsidTr="00183D40">
        <w:tc>
          <w:tcPr>
            <w:tcW w:w="3827" w:type="dxa"/>
            <w:tcBorders>
              <w:bottom w:val="single" w:sz="4" w:space="0" w:color="auto"/>
            </w:tcBorders>
          </w:tcPr>
          <w:p w14:paraId="34986EF2"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Subscription Data Types</w:t>
            </w:r>
          </w:p>
        </w:tc>
        <w:tc>
          <w:tcPr>
            <w:tcW w:w="1218" w:type="dxa"/>
          </w:tcPr>
          <w:p w14:paraId="56E5110E"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Key</w:t>
            </w:r>
          </w:p>
        </w:tc>
        <w:tc>
          <w:tcPr>
            <w:tcW w:w="2326" w:type="dxa"/>
          </w:tcPr>
          <w:p w14:paraId="2CCC2971"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Sub Key</w:t>
            </w:r>
          </w:p>
        </w:tc>
      </w:tr>
      <w:tr w:rsidR="00175EF9" w:rsidRPr="00175EF9" w14:paraId="0898C089" w14:textId="77777777" w:rsidTr="00183D40">
        <w:tc>
          <w:tcPr>
            <w:tcW w:w="3827" w:type="dxa"/>
            <w:tcBorders>
              <w:bottom w:val="nil"/>
            </w:tcBorders>
            <w:vAlign w:val="center"/>
          </w:tcPr>
          <w:p w14:paraId="5D6D1F12"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en-GB"/>
              </w:rPr>
              <w:t>Group Identifier translation</w:t>
            </w:r>
          </w:p>
        </w:tc>
        <w:tc>
          <w:tcPr>
            <w:tcW w:w="1218" w:type="dxa"/>
          </w:tcPr>
          <w:p w14:paraId="3E4DCCF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External Group Identifier</w:t>
            </w:r>
          </w:p>
        </w:tc>
        <w:tc>
          <w:tcPr>
            <w:tcW w:w="2326" w:type="dxa"/>
          </w:tcPr>
          <w:p w14:paraId="49BD920C"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r w:rsidR="00175EF9" w:rsidRPr="00175EF9" w14:paraId="20B813C7" w14:textId="77777777" w:rsidTr="00183D40">
        <w:tc>
          <w:tcPr>
            <w:tcW w:w="3827" w:type="dxa"/>
            <w:tcBorders>
              <w:top w:val="nil"/>
              <w:bottom w:val="single" w:sz="4" w:space="0" w:color="auto"/>
            </w:tcBorders>
            <w:vAlign w:val="center"/>
          </w:tcPr>
          <w:p w14:paraId="671F0A01"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2CCFB81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Internal Group Identifier</w:t>
            </w:r>
          </w:p>
        </w:tc>
        <w:tc>
          <w:tcPr>
            <w:tcW w:w="2326" w:type="dxa"/>
            <w:tcBorders>
              <w:bottom w:val="single" w:sz="4" w:space="0" w:color="auto"/>
            </w:tcBorders>
          </w:tcPr>
          <w:p w14:paraId="37D5D0CD"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r w:rsidR="00175EF9" w:rsidRPr="00175EF9" w14:paraId="58934C6D" w14:textId="77777777" w:rsidTr="00183D40">
        <w:tc>
          <w:tcPr>
            <w:tcW w:w="3827" w:type="dxa"/>
            <w:tcBorders>
              <w:top w:val="single" w:sz="4" w:space="0" w:color="auto"/>
            </w:tcBorders>
            <w:vAlign w:val="center"/>
          </w:tcPr>
          <w:p w14:paraId="50DB81D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Group Data</w:t>
            </w:r>
          </w:p>
        </w:tc>
        <w:tc>
          <w:tcPr>
            <w:tcW w:w="1218" w:type="dxa"/>
            <w:tcBorders>
              <w:top w:val="single" w:sz="4" w:space="0" w:color="auto"/>
            </w:tcBorders>
          </w:tcPr>
          <w:p w14:paraId="10104EE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Internal Group Identifier</w:t>
            </w:r>
          </w:p>
        </w:tc>
        <w:tc>
          <w:tcPr>
            <w:tcW w:w="2326" w:type="dxa"/>
            <w:tcBorders>
              <w:top w:val="single" w:sz="4" w:space="0" w:color="auto"/>
            </w:tcBorders>
          </w:tcPr>
          <w:p w14:paraId="5CAF9FD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bl>
    <w:p w14:paraId="25E7C538" w14:textId="77777777" w:rsidR="00175EF9" w:rsidRPr="00175EF9" w:rsidRDefault="00175EF9" w:rsidP="00175EF9">
      <w:pPr>
        <w:overflowPunct w:val="0"/>
        <w:autoSpaceDE w:val="0"/>
        <w:autoSpaceDN w:val="0"/>
        <w:adjustRightInd w:val="0"/>
        <w:spacing w:after="0"/>
        <w:textAlignment w:val="baseline"/>
        <w:rPr>
          <w:rFonts w:eastAsia="等线"/>
          <w:lang w:eastAsia="zh-CN"/>
        </w:rPr>
      </w:pPr>
    </w:p>
    <w:p w14:paraId="4785C418" w14:textId="77777777" w:rsidR="00175EF9" w:rsidRPr="00175EF9" w:rsidRDefault="00175EF9" w:rsidP="00175EF9">
      <w:pPr>
        <w:overflowPunct w:val="0"/>
        <w:autoSpaceDE w:val="0"/>
        <w:autoSpaceDN w:val="0"/>
        <w:adjustRightInd w:val="0"/>
        <w:textAlignment w:val="baseline"/>
        <w:rPr>
          <w:rFonts w:eastAsia="等线"/>
          <w:lang w:eastAsia="zh-CN"/>
        </w:rPr>
      </w:pPr>
      <w:r w:rsidRPr="00175EF9">
        <w:rPr>
          <w:rFonts w:eastAsia="等线"/>
          <w:lang w:eastAsia="zh-CN"/>
        </w:rPr>
        <w:t>Wireline access specific subscription data parameters are specified in TS 23.316 [53].</w:t>
      </w:r>
    </w:p>
    <w:p w14:paraId="185AD004" w14:textId="77777777" w:rsidR="0060361E" w:rsidRPr="00175EF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68D08" w14:textId="77777777" w:rsidR="00126BCE" w:rsidRDefault="00126BCE">
      <w:r>
        <w:separator/>
      </w:r>
    </w:p>
  </w:endnote>
  <w:endnote w:type="continuationSeparator" w:id="0">
    <w:p w14:paraId="56C5FA4C" w14:textId="77777777" w:rsidR="00126BCE" w:rsidRDefault="0012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E9A0" w14:textId="77777777" w:rsidR="00126BCE" w:rsidRDefault="00126BCE">
      <w:r>
        <w:separator/>
      </w:r>
    </w:p>
  </w:footnote>
  <w:footnote w:type="continuationSeparator" w:id="0">
    <w:p w14:paraId="3B42C135" w14:textId="77777777" w:rsidR="00126BCE" w:rsidRDefault="00126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3D40" w:rsidRDefault="00183D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183D40" w:rsidRDefault="00183D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183D40" w:rsidRDefault="00183D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183D40" w:rsidRDefault="00183D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75EF6"/>
    <w:rsid w:val="000A6394"/>
    <w:rsid w:val="000B7FED"/>
    <w:rsid w:val="000C038A"/>
    <w:rsid w:val="000C6598"/>
    <w:rsid w:val="000D44B3"/>
    <w:rsid w:val="000E3290"/>
    <w:rsid w:val="00126BCE"/>
    <w:rsid w:val="00145D43"/>
    <w:rsid w:val="00175EF9"/>
    <w:rsid w:val="00183D40"/>
    <w:rsid w:val="00192C46"/>
    <w:rsid w:val="001A08B3"/>
    <w:rsid w:val="001A7B60"/>
    <w:rsid w:val="001B52F0"/>
    <w:rsid w:val="001B7A65"/>
    <w:rsid w:val="001C1799"/>
    <w:rsid w:val="001D7B95"/>
    <w:rsid w:val="001E41F3"/>
    <w:rsid w:val="00226CF1"/>
    <w:rsid w:val="00250B97"/>
    <w:rsid w:val="0026004D"/>
    <w:rsid w:val="00260314"/>
    <w:rsid w:val="002640DD"/>
    <w:rsid w:val="00275D12"/>
    <w:rsid w:val="00284FEB"/>
    <w:rsid w:val="002860C4"/>
    <w:rsid w:val="002B5741"/>
    <w:rsid w:val="002E472E"/>
    <w:rsid w:val="002F4D24"/>
    <w:rsid w:val="00305409"/>
    <w:rsid w:val="003609EF"/>
    <w:rsid w:val="0036231A"/>
    <w:rsid w:val="00374DD4"/>
    <w:rsid w:val="003E1A36"/>
    <w:rsid w:val="00410371"/>
    <w:rsid w:val="0041706F"/>
    <w:rsid w:val="004242F1"/>
    <w:rsid w:val="004B75B7"/>
    <w:rsid w:val="004D24BD"/>
    <w:rsid w:val="005141D9"/>
    <w:rsid w:val="0051580D"/>
    <w:rsid w:val="00516729"/>
    <w:rsid w:val="00547111"/>
    <w:rsid w:val="00592D74"/>
    <w:rsid w:val="005E2C44"/>
    <w:rsid w:val="0060361E"/>
    <w:rsid w:val="00621188"/>
    <w:rsid w:val="006257ED"/>
    <w:rsid w:val="006305F5"/>
    <w:rsid w:val="0065296A"/>
    <w:rsid w:val="00653DE4"/>
    <w:rsid w:val="00655AB6"/>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5342B"/>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6381B"/>
    <w:rsid w:val="00EB09B7"/>
    <w:rsid w:val="00EE7D7C"/>
    <w:rsid w:val="00F25D98"/>
    <w:rsid w:val="00F300FB"/>
    <w:rsid w:val="00FA3DD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175EF9"/>
  </w:style>
  <w:style w:type="paragraph" w:customStyle="1" w:styleId="TAJ">
    <w:name w:val="TAJ"/>
    <w:basedOn w:val="TH"/>
    <w:rsid w:val="00175EF9"/>
    <w:pPr>
      <w:overflowPunct w:val="0"/>
      <w:autoSpaceDE w:val="0"/>
      <w:autoSpaceDN w:val="0"/>
      <w:adjustRightInd w:val="0"/>
      <w:textAlignment w:val="baseline"/>
    </w:pPr>
    <w:rPr>
      <w:lang w:eastAsia="en-GB"/>
    </w:rPr>
  </w:style>
  <w:style w:type="paragraph" w:customStyle="1" w:styleId="Guidance">
    <w:name w:val="Guidance"/>
    <w:basedOn w:val="a"/>
    <w:rsid w:val="00175EF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175EF9"/>
    <w:rPr>
      <w:rFonts w:ascii="Tahoma" w:hAnsi="Tahoma" w:cs="Tahoma"/>
      <w:sz w:val="16"/>
      <w:szCs w:val="16"/>
      <w:lang w:val="en-GB" w:eastAsia="en-US"/>
    </w:rPr>
  </w:style>
  <w:style w:type="table" w:styleId="af1">
    <w:name w:val="Table Grid"/>
    <w:basedOn w:val="a1"/>
    <w:rsid w:val="00175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75EF9"/>
    <w:rPr>
      <w:color w:val="605E5C"/>
      <w:shd w:val="clear" w:color="auto" w:fill="E1DFDD"/>
    </w:rPr>
  </w:style>
  <w:style w:type="character" w:customStyle="1" w:styleId="EXChar">
    <w:name w:val="EX Char"/>
    <w:link w:val="EX"/>
    <w:locked/>
    <w:rsid w:val="00175EF9"/>
    <w:rPr>
      <w:rFonts w:ascii="Times New Roman" w:hAnsi="Times New Roman"/>
      <w:lang w:val="en-GB" w:eastAsia="en-US"/>
    </w:rPr>
  </w:style>
  <w:style w:type="character" w:customStyle="1" w:styleId="1Char">
    <w:name w:val="标题 1 Char"/>
    <w:link w:val="1"/>
    <w:rsid w:val="00175EF9"/>
    <w:rPr>
      <w:rFonts w:ascii="Arial" w:hAnsi="Arial"/>
      <w:sz w:val="36"/>
      <w:lang w:val="en-GB" w:eastAsia="en-US"/>
    </w:rPr>
  </w:style>
  <w:style w:type="character" w:customStyle="1" w:styleId="2Char">
    <w:name w:val="标题 2 Char"/>
    <w:link w:val="2"/>
    <w:rsid w:val="00175EF9"/>
    <w:rPr>
      <w:rFonts w:ascii="Arial" w:hAnsi="Arial"/>
      <w:sz w:val="32"/>
      <w:lang w:val="en-GB" w:eastAsia="en-US"/>
    </w:rPr>
  </w:style>
  <w:style w:type="character" w:customStyle="1" w:styleId="3Char">
    <w:name w:val="标题 3 Char"/>
    <w:link w:val="30"/>
    <w:rsid w:val="00175EF9"/>
    <w:rPr>
      <w:rFonts w:ascii="Arial" w:hAnsi="Arial"/>
      <w:sz w:val="28"/>
      <w:lang w:val="en-GB" w:eastAsia="en-US"/>
    </w:rPr>
  </w:style>
  <w:style w:type="character" w:customStyle="1" w:styleId="4Char">
    <w:name w:val="标题 4 Char"/>
    <w:link w:val="40"/>
    <w:rsid w:val="00175EF9"/>
    <w:rPr>
      <w:rFonts w:ascii="Arial" w:hAnsi="Arial"/>
      <w:sz w:val="24"/>
      <w:lang w:val="en-GB" w:eastAsia="en-US"/>
    </w:rPr>
  </w:style>
  <w:style w:type="character" w:customStyle="1" w:styleId="5Char">
    <w:name w:val="标题 5 Char"/>
    <w:link w:val="50"/>
    <w:rsid w:val="00175EF9"/>
    <w:rPr>
      <w:rFonts w:ascii="Arial" w:hAnsi="Arial"/>
      <w:sz w:val="22"/>
      <w:lang w:val="en-GB" w:eastAsia="en-US"/>
    </w:rPr>
  </w:style>
  <w:style w:type="character" w:customStyle="1" w:styleId="9Char">
    <w:name w:val="标题 9 Char"/>
    <w:link w:val="9"/>
    <w:rsid w:val="00175EF9"/>
    <w:rPr>
      <w:rFonts w:ascii="Arial" w:hAnsi="Arial"/>
      <w:sz w:val="36"/>
      <w:lang w:val="en-GB" w:eastAsia="en-US"/>
    </w:rPr>
  </w:style>
  <w:style w:type="character" w:customStyle="1" w:styleId="Char">
    <w:name w:val="页眉 Char"/>
    <w:link w:val="a4"/>
    <w:rsid w:val="00175EF9"/>
    <w:rPr>
      <w:rFonts w:ascii="Arial" w:hAnsi="Arial"/>
      <w:b/>
      <w:noProof/>
      <w:sz w:val="18"/>
      <w:lang w:val="en-GB" w:eastAsia="en-US"/>
    </w:rPr>
  </w:style>
  <w:style w:type="character" w:customStyle="1" w:styleId="NOChar">
    <w:name w:val="NO Char"/>
    <w:link w:val="NO"/>
    <w:qFormat/>
    <w:rsid w:val="00175EF9"/>
    <w:rPr>
      <w:rFonts w:ascii="Times New Roman" w:hAnsi="Times New Roman"/>
      <w:lang w:val="en-GB" w:eastAsia="en-US"/>
    </w:rPr>
  </w:style>
  <w:style w:type="character" w:customStyle="1" w:styleId="TALChar">
    <w:name w:val="TAL Char"/>
    <w:link w:val="TAL"/>
    <w:rsid w:val="00175EF9"/>
    <w:rPr>
      <w:rFonts w:ascii="Arial" w:hAnsi="Arial"/>
      <w:sz w:val="18"/>
      <w:lang w:val="en-GB" w:eastAsia="en-US"/>
    </w:rPr>
  </w:style>
  <w:style w:type="character" w:customStyle="1" w:styleId="TAHCar">
    <w:name w:val="TAH Car"/>
    <w:link w:val="TAH"/>
    <w:rsid w:val="00175EF9"/>
    <w:rPr>
      <w:rFonts w:ascii="Arial" w:hAnsi="Arial"/>
      <w:b/>
      <w:sz w:val="18"/>
      <w:lang w:val="en-GB" w:eastAsia="en-US"/>
    </w:rPr>
  </w:style>
  <w:style w:type="character" w:customStyle="1" w:styleId="B1Char">
    <w:name w:val="B1 Char"/>
    <w:link w:val="B1"/>
    <w:locked/>
    <w:rsid w:val="00175EF9"/>
    <w:rPr>
      <w:rFonts w:ascii="Times New Roman" w:hAnsi="Times New Roman"/>
      <w:lang w:val="en-GB" w:eastAsia="en-US"/>
    </w:rPr>
  </w:style>
  <w:style w:type="character" w:customStyle="1" w:styleId="EditorsNoteChar">
    <w:name w:val="Editor's Note Char"/>
    <w:link w:val="EditorsNote"/>
    <w:rsid w:val="00175EF9"/>
    <w:rPr>
      <w:rFonts w:ascii="Times New Roman" w:hAnsi="Times New Roman"/>
      <w:color w:val="FF0000"/>
      <w:lang w:val="en-GB" w:eastAsia="en-US"/>
    </w:rPr>
  </w:style>
  <w:style w:type="character" w:customStyle="1" w:styleId="THChar">
    <w:name w:val="TH Char"/>
    <w:link w:val="TH"/>
    <w:qFormat/>
    <w:rsid w:val="00175EF9"/>
    <w:rPr>
      <w:rFonts w:ascii="Arial" w:hAnsi="Arial"/>
      <w:b/>
      <w:lang w:val="en-GB" w:eastAsia="en-US"/>
    </w:rPr>
  </w:style>
  <w:style w:type="character" w:customStyle="1" w:styleId="TFChar">
    <w:name w:val="TF Char"/>
    <w:link w:val="TF"/>
    <w:rsid w:val="00175EF9"/>
    <w:rPr>
      <w:rFonts w:ascii="Arial" w:hAnsi="Arial"/>
      <w:b/>
      <w:lang w:val="en-GB" w:eastAsia="en-US"/>
    </w:rPr>
  </w:style>
  <w:style w:type="character" w:customStyle="1" w:styleId="B2Char">
    <w:name w:val="B2 Char"/>
    <w:link w:val="B2"/>
    <w:rsid w:val="00175EF9"/>
    <w:rPr>
      <w:rFonts w:ascii="Times New Roman" w:hAnsi="Times New Roman"/>
      <w:lang w:val="en-GB" w:eastAsia="en-US"/>
    </w:rPr>
  </w:style>
  <w:style w:type="paragraph" w:customStyle="1" w:styleId="HO">
    <w:name w:val="HO"/>
    <w:basedOn w:val="a"/>
    <w:rsid w:val="00175EF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175EF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75EF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175EF9"/>
    <w:rPr>
      <w:rFonts w:ascii="Times New Roman" w:hAnsi="Times New Roman"/>
      <w:lang w:val="en-GB" w:eastAsia="en-US"/>
    </w:rPr>
  </w:style>
  <w:style w:type="paragraph" w:styleId="TOC">
    <w:name w:val="TOC Heading"/>
    <w:basedOn w:val="1"/>
    <w:next w:val="a"/>
    <w:uiPriority w:val="39"/>
    <w:unhideWhenUsed/>
    <w:qFormat/>
    <w:rsid w:val="00175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175EF9"/>
    <w:rPr>
      <w:color w:val="2B579A"/>
      <w:shd w:val="clear" w:color="auto" w:fill="E6E6E6"/>
    </w:rPr>
  </w:style>
  <w:style w:type="paragraph" w:customStyle="1" w:styleId="ZC">
    <w:name w:val="ZC"/>
    <w:rsid w:val="00175E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75E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75EF9"/>
    <w:pPr>
      <w:overflowPunct w:val="0"/>
      <w:autoSpaceDE w:val="0"/>
      <w:autoSpaceDN w:val="0"/>
      <w:adjustRightInd w:val="0"/>
      <w:textAlignment w:val="baseline"/>
    </w:pPr>
    <w:rPr>
      <w:b/>
      <w:color w:val="000000"/>
      <w:lang w:eastAsia="en-GB"/>
    </w:rPr>
  </w:style>
  <w:style w:type="character" w:customStyle="1" w:styleId="NOZchn">
    <w:name w:val="NO Zchn"/>
    <w:rsid w:val="00175EF9"/>
    <w:rPr>
      <w:rFonts w:ascii="Times New Roman" w:hAnsi="Times New Roman"/>
      <w:lang w:val="en-GB" w:eastAsia="en-US"/>
    </w:rPr>
  </w:style>
  <w:style w:type="character" w:customStyle="1" w:styleId="TANChar">
    <w:name w:val="TAN Char"/>
    <w:link w:val="TAN"/>
    <w:locked/>
    <w:rsid w:val="00175EF9"/>
    <w:rPr>
      <w:rFonts w:ascii="Arial" w:hAnsi="Arial"/>
      <w:sz w:val="18"/>
      <w:lang w:val="en-GB" w:eastAsia="en-US"/>
    </w:rPr>
  </w:style>
  <w:style w:type="paragraph" w:styleId="af4">
    <w:name w:val="Bibliography"/>
    <w:basedOn w:val="a"/>
    <w:next w:val="a"/>
    <w:uiPriority w:val="37"/>
    <w:semiHidden/>
    <w:unhideWhenUsed/>
    <w:rsid w:val="00175EF9"/>
    <w:pPr>
      <w:overflowPunct w:val="0"/>
      <w:autoSpaceDE w:val="0"/>
      <w:autoSpaceDN w:val="0"/>
      <w:adjustRightInd w:val="0"/>
      <w:textAlignment w:val="baseline"/>
    </w:pPr>
    <w:rPr>
      <w:lang w:eastAsia="en-GB"/>
    </w:rPr>
  </w:style>
  <w:style w:type="paragraph" w:customStyle="1" w:styleId="13">
    <w:name w:val="文本块1"/>
    <w:basedOn w:val="a"/>
    <w:next w:val="af5"/>
    <w:rsid w:val="00175EF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175EF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175EF9"/>
    <w:rPr>
      <w:rFonts w:ascii="Times New Roman" w:hAnsi="Times New Roman"/>
      <w:lang w:val="en-GB" w:eastAsia="en-GB"/>
    </w:rPr>
  </w:style>
  <w:style w:type="paragraph" w:styleId="25">
    <w:name w:val="Body Text 2"/>
    <w:basedOn w:val="a"/>
    <w:link w:val="2Char0"/>
    <w:rsid w:val="00175EF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175EF9"/>
    <w:rPr>
      <w:rFonts w:ascii="Times New Roman" w:hAnsi="Times New Roman"/>
      <w:lang w:val="en-GB" w:eastAsia="en-GB"/>
    </w:rPr>
  </w:style>
  <w:style w:type="paragraph" w:styleId="34">
    <w:name w:val="Body Text 3"/>
    <w:basedOn w:val="a"/>
    <w:link w:val="3Char0"/>
    <w:rsid w:val="00175EF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175EF9"/>
    <w:rPr>
      <w:rFonts w:ascii="Times New Roman" w:hAnsi="Times New Roman"/>
      <w:sz w:val="16"/>
      <w:szCs w:val="16"/>
      <w:lang w:val="en-GB" w:eastAsia="en-GB"/>
    </w:rPr>
  </w:style>
  <w:style w:type="paragraph" w:styleId="af7">
    <w:name w:val="Body Text First Indent"/>
    <w:basedOn w:val="af6"/>
    <w:link w:val="Char6"/>
    <w:rsid w:val="00175EF9"/>
    <w:pPr>
      <w:spacing w:after="180"/>
      <w:ind w:firstLine="360"/>
    </w:pPr>
  </w:style>
  <w:style w:type="character" w:customStyle="1" w:styleId="Char6">
    <w:name w:val="正文首行缩进 Char"/>
    <w:basedOn w:val="Char5"/>
    <w:link w:val="af7"/>
    <w:rsid w:val="00175EF9"/>
    <w:rPr>
      <w:rFonts w:ascii="Times New Roman" w:hAnsi="Times New Roman"/>
      <w:lang w:val="en-GB" w:eastAsia="en-GB"/>
    </w:rPr>
  </w:style>
  <w:style w:type="paragraph" w:styleId="af8">
    <w:name w:val="Body Text Indent"/>
    <w:basedOn w:val="a"/>
    <w:link w:val="Char7"/>
    <w:rsid w:val="00175EF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175EF9"/>
    <w:rPr>
      <w:rFonts w:ascii="Times New Roman" w:hAnsi="Times New Roman"/>
      <w:lang w:val="en-GB" w:eastAsia="en-GB"/>
    </w:rPr>
  </w:style>
  <w:style w:type="paragraph" w:styleId="26">
    <w:name w:val="Body Text First Indent 2"/>
    <w:basedOn w:val="af8"/>
    <w:link w:val="2Char1"/>
    <w:rsid w:val="00175EF9"/>
    <w:pPr>
      <w:spacing w:after="180"/>
      <w:ind w:left="360" w:firstLine="360"/>
    </w:pPr>
  </w:style>
  <w:style w:type="character" w:customStyle="1" w:styleId="2Char1">
    <w:name w:val="正文首行缩进 2 Char"/>
    <w:basedOn w:val="Char7"/>
    <w:link w:val="26"/>
    <w:rsid w:val="00175EF9"/>
    <w:rPr>
      <w:rFonts w:ascii="Times New Roman" w:hAnsi="Times New Roman"/>
      <w:lang w:val="en-GB" w:eastAsia="en-GB"/>
    </w:rPr>
  </w:style>
  <w:style w:type="paragraph" w:styleId="27">
    <w:name w:val="Body Text Indent 2"/>
    <w:basedOn w:val="a"/>
    <w:link w:val="2Char2"/>
    <w:rsid w:val="00175EF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175EF9"/>
    <w:rPr>
      <w:rFonts w:ascii="Times New Roman" w:hAnsi="Times New Roman"/>
      <w:lang w:val="en-GB" w:eastAsia="en-GB"/>
    </w:rPr>
  </w:style>
  <w:style w:type="paragraph" w:styleId="35">
    <w:name w:val="Body Text Indent 3"/>
    <w:basedOn w:val="a"/>
    <w:link w:val="3Char1"/>
    <w:rsid w:val="00175EF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175EF9"/>
    <w:rPr>
      <w:rFonts w:ascii="Times New Roman" w:hAnsi="Times New Roman"/>
      <w:sz w:val="16"/>
      <w:szCs w:val="16"/>
      <w:lang w:val="en-GB" w:eastAsia="en-GB"/>
    </w:rPr>
  </w:style>
  <w:style w:type="paragraph" w:customStyle="1" w:styleId="14">
    <w:name w:val="题注1"/>
    <w:basedOn w:val="a"/>
    <w:next w:val="a"/>
    <w:semiHidden/>
    <w:unhideWhenUsed/>
    <w:qFormat/>
    <w:rsid w:val="00175EF9"/>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175EF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175EF9"/>
    <w:rPr>
      <w:rFonts w:ascii="Times New Roman" w:hAnsi="Times New Roman"/>
      <w:lang w:val="en-GB" w:eastAsia="en-GB"/>
    </w:rPr>
  </w:style>
  <w:style w:type="character" w:customStyle="1" w:styleId="Char1">
    <w:name w:val="批注文字 Char"/>
    <w:basedOn w:val="a0"/>
    <w:link w:val="ac"/>
    <w:rsid w:val="00175EF9"/>
    <w:rPr>
      <w:rFonts w:ascii="Times New Roman" w:hAnsi="Times New Roman"/>
      <w:lang w:val="en-GB" w:eastAsia="en-US"/>
    </w:rPr>
  </w:style>
  <w:style w:type="character" w:customStyle="1" w:styleId="Char3">
    <w:name w:val="批注主题 Char"/>
    <w:basedOn w:val="Char1"/>
    <w:link w:val="af"/>
    <w:rsid w:val="00175EF9"/>
    <w:rPr>
      <w:rFonts w:ascii="Times New Roman" w:hAnsi="Times New Roman"/>
      <w:b/>
      <w:bCs/>
      <w:lang w:val="en-GB" w:eastAsia="en-US"/>
    </w:rPr>
  </w:style>
  <w:style w:type="paragraph" w:styleId="afa">
    <w:name w:val="Date"/>
    <w:basedOn w:val="a"/>
    <w:next w:val="a"/>
    <w:link w:val="Char9"/>
    <w:rsid w:val="00175EF9"/>
    <w:pPr>
      <w:overflowPunct w:val="0"/>
      <w:autoSpaceDE w:val="0"/>
      <w:autoSpaceDN w:val="0"/>
      <w:adjustRightInd w:val="0"/>
      <w:textAlignment w:val="baseline"/>
    </w:pPr>
    <w:rPr>
      <w:lang w:eastAsia="en-GB"/>
    </w:rPr>
  </w:style>
  <w:style w:type="character" w:customStyle="1" w:styleId="Char9">
    <w:name w:val="日期 Char"/>
    <w:basedOn w:val="a0"/>
    <w:link w:val="afa"/>
    <w:rsid w:val="00175EF9"/>
    <w:rPr>
      <w:rFonts w:ascii="Times New Roman" w:hAnsi="Times New Roman"/>
      <w:lang w:val="en-GB" w:eastAsia="en-GB"/>
    </w:rPr>
  </w:style>
  <w:style w:type="character" w:customStyle="1" w:styleId="Char4">
    <w:name w:val="文档结构图 Char"/>
    <w:basedOn w:val="a0"/>
    <w:link w:val="af0"/>
    <w:rsid w:val="00175EF9"/>
    <w:rPr>
      <w:rFonts w:ascii="Tahoma" w:hAnsi="Tahoma" w:cs="Tahoma"/>
      <w:shd w:val="clear" w:color="auto" w:fill="000080"/>
      <w:lang w:val="en-GB" w:eastAsia="en-US"/>
    </w:rPr>
  </w:style>
  <w:style w:type="paragraph" w:styleId="afb">
    <w:name w:val="E-mail Signature"/>
    <w:basedOn w:val="a"/>
    <w:link w:val="Chara"/>
    <w:rsid w:val="00175EF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175EF9"/>
    <w:rPr>
      <w:rFonts w:ascii="Times New Roman" w:hAnsi="Times New Roman"/>
      <w:lang w:val="en-GB" w:eastAsia="en-GB"/>
    </w:rPr>
  </w:style>
  <w:style w:type="paragraph" w:styleId="afc">
    <w:name w:val="endnote text"/>
    <w:basedOn w:val="a"/>
    <w:link w:val="Charb"/>
    <w:rsid w:val="00175EF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175EF9"/>
    <w:rPr>
      <w:rFonts w:ascii="Times New Roman" w:hAnsi="Times New Roman"/>
      <w:lang w:val="en-GB" w:eastAsia="en-GB"/>
    </w:rPr>
  </w:style>
  <w:style w:type="paragraph" w:customStyle="1" w:styleId="15">
    <w:name w:val="收信人地址1"/>
    <w:basedOn w:val="a"/>
    <w:next w:val="afd"/>
    <w:rsid w:val="00175EF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e"/>
    <w:rsid w:val="00175EF9"/>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175EF9"/>
    <w:rPr>
      <w:rFonts w:ascii="Times New Roman" w:hAnsi="Times New Roman"/>
      <w:sz w:val="16"/>
      <w:lang w:val="en-GB" w:eastAsia="en-US"/>
    </w:rPr>
  </w:style>
  <w:style w:type="paragraph" w:styleId="HTML">
    <w:name w:val="HTML Address"/>
    <w:basedOn w:val="a"/>
    <w:link w:val="HTMLChar"/>
    <w:rsid w:val="00175EF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175EF9"/>
    <w:rPr>
      <w:rFonts w:ascii="Times New Roman" w:hAnsi="Times New Roman"/>
      <w:i/>
      <w:iCs/>
      <w:lang w:val="en-GB" w:eastAsia="en-GB"/>
    </w:rPr>
  </w:style>
  <w:style w:type="paragraph" w:styleId="HTML0">
    <w:name w:val="HTML Preformatted"/>
    <w:basedOn w:val="a"/>
    <w:link w:val="HTMLChar0"/>
    <w:rsid w:val="00175EF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175EF9"/>
    <w:rPr>
      <w:rFonts w:ascii="Consolas" w:hAnsi="Consolas"/>
      <w:lang w:val="en-GB" w:eastAsia="en-GB"/>
    </w:rPr>
  </w:style>
  <w:style w:type="paragraph" w:styleId="36">
    <w:name w:val="index 3"/>
    <w:basedOn w:val="a"/>
    <w:next w:val="a"/>
    <w:rsid w:val="00175EF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75EF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75EF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75EF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75EF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75EF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75EF9"/>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175EF9"/>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175EF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175EF9"/>
    <w:rPr>
      <w:i/>
      <w:iCs/>
      <w:color w:val="4472C4"/>
    </w:rPr>
  </w:style>
  <w:style w:type="paragraph" w:styleId="aff0">
    <w:name w:val="List Continue"/>
    <w:basedOn w:val="a"/>
    <w:rsid w:val="00175EF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75EF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75EF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75EF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75EF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75EF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75EF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75EF9"/>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175EF9"/>
    <w:pPr>
      <w:overflowPunct w:val="0"/>
      <w:autoSpaceDE w:val="0"/>
      <w:autoSpaceDN w:val="0"/>
      <w:adjustRightInd w:val="0"/>
      <w:ind w:left="720"/>
      <w:contextualSpacing/>
      <w:textAlignment w:val="baseline"/>
    </w:pPr>
    <w:rPr>
      <w:lang w:eastAsia="en-GB"/>
    </w:rPr>
  </w:style>
  <w:style w:type="paragraph" w:styleId="aff2">
    <w:name w:val="macro"/>
    <w:link w:val="Chard"/>
    <w:rsid w:val="00175E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175EF9"/>
    <w:rPr>
      <w:rFonts w:ascii="Consolas" w:hAnsi="Consolas"/>
      <w:lang w:val="en-GB" w:eastAsia="en-US"/>
    </w:rPr>
  </w:style>
  <w:style w:type="paragraph" w:customStyle="1" w:styleId="19">
    <w:name w:val="信息标题1"/>
    <w:basedOn w:val="a"/>
    <w:next w:val="aff3"/>
    <w:link w:val="Chare"/>
    <w:rsid w:val="00175E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9"/>
    <w:rsid w:val="00175EF9"/>
    <w:rPr>
      <w:rFonts w:ascii="Calibri Light" w:eastAsia="等线 Light" w:hAnsi="Calibri Light" w:cs="Times New Roman"/>
      <w:sz w:val="24"/>
      <w:szCs w:val="24"/>
      <w:shd w:val="pct20" w:color="auto" w:fill="auto"/>
    </w:rPr>
  </w:style>
  <w:style w:type="paragraph" w:styleId="aff4">
    <w:name w:val="No Spacing"/>
    <w:uiPriority w:val="1"/>
    <w:qFormat/>
    <w:rsid w:val="00175EF9"/>
    <w:rPr>
      <w:rFonts w:ascii="Times New Roman" w:hAnsi="Times New Roman"/>
      <w:lang w:val="en-GB" w:eastAsia="en-US"/>
    </w:rPr>
  </w:style>
  <w:style w:type="paragraph" w:styleId="aff5">
    <w:name w:val="Normal Indent"/>
    <w:basedOn w:val="a"/>
    <w:rsid w:val="00175EF9"/>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175EF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175EF9"/>
    <w:rPr>
      <w:rFonts w:ascii="Times New Roman" w:hAnsi="Times New Roman"/>
      <w:lang w:val="en-GB" w:eastAsia="en-GB"/>
    </w:rPr>
  </w:style>
  <w:style w:type="paragraph" w:styleId="aff7">
    <w:name w:val="Plain Text"/>
    <w:basedOn w:val="a"/>
    <w:link w:val="Charf0"/>
    <w:rsid w:val="00175E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175EF9"/>
    <w:rPr>
      <w:rFonts w:ascii="Consolas" w:hAnsi="Consolas"/>
      <w:sz w:val="21"/>
      <w:szCs w:val="21"/>
      <w:lang w:val="en-GB" w:eastAsia="en-GB"/>
    </w:rPr>
  </w:style>
  <w:style w:type="paragraph" w:customStyle="1" w:styleId="1a">
    <w:name w:val="引用1"/>
    <w:basedOn w:val="a"/>
    <w:next w:val="a"/>
    <w:uiPriority w:val="29"/>
    <w:qFormat/>
    <w:rsid w:val="00175EF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175EF9"/>
    <w:rPr>
      <w:i/>
      <w:iCs/>
      <w:color w:val="404040"/>
    </w:rPr>
  </w:style>
  <w:style w:type="paragraph" w:styleId="aff9">
    <w:name w:val="Salutation"/>
    <w:basedOn w:val="a"/>
    <w:next w:val="a"/>
    <w:link w:val="Charf2"/>
    <w:rsid w:val="00175EF9"/>
    <w:pPr>
      <w:overflowPunct w:val="0"/>
      <w:autoSpaceDE w:val="0"/>
      <w:autoSpaceDN w:val="0"/>
      <w:adjustRightInd w:val="0"/>
      <w:textAlignment w:val="baseline"/>
    </w:pPr>
    <w:rPr>
      <w:lang w:eastAsia="en-GB"/>
    </w:rPr>
  </w:style>
  <w:style w:type="character" w:customStyle="1" w:styleId="Charf2">
    <w:name w:val="称呼 Char"/>
    <w:basedOn w:val="a0"/>
    <w:link w:val="aff9"/>
    <w:rsid w:val="00175EF9"/>
    <w:rPr>
      <w:rFonts w:ascii="Times New Roman" w:hAnsi="Times New Roman"/>
      <w:lang w:val="en-GB" w:eastAsia="en-GB"/>
    </w:rPr>
  </w:style>
  <w:style w:type="paragraph" w:styleId="affa">
    <w:name w:val="Signature"/>
    <w:basedOn w:val="a"/>
    <w:link w:val="Charf3"/>
    <w:rsid w:val="00175EF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175EF9"/>
    <w:rPr>
      <w:rFonts w:ascii="Times New Roman" w:hAnsi="Times New Roman"/>
      <w:lang w:val="en-GB" w:eastAsia="en-GB"/>
    </w:rPr>
  </w:style>
  <w:style w:type="paragraph" w:customStyle="1" w:styleId="1b">
    <w:name w:val="副标题1"/>
    <w:basedOn w:val="a"/>
    <w:next w:val="a"/>
    <w:qFormat/>
    <w:rsid w:val="00175EF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175EF9"/>
    <w:rPr>
      <w:rFonts w:ascii="Calibri" w:eastAsia="等线" w:hAnsi="Calibri" w:cs="Times New Roman"/>
      <w:color w:val="5A5A5A"/>
      <w:spacing w:val="15"/>
      <w:sz w:val="22"/>
      <w:szCs w:val="22"/>
    </w:rPr>
  </w:style>
  <w:style w:type="paragraph" w:styleId="affc">
    <w:name w:val="table of authorities"/>
    <w:basedOn w:val="a"/>
    <w:next w:val="a"/>
    <w:rsid w:val="00175EF9"/>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175EF9"/>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175EF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175EF9"/>
    <w:rPr>
      <w:rFonts w:ascii="Calibri Light" w:eastAsia="等线 Light" w:hAnsi="Calibri Light" w:cs="Times New Roman"/>
      <w:spacing w:val="-10"/>
      <w:kern w:val="28"/>
      <w:sz w:val="56"/>
      <w:szCs w:val="56"/>
    </w:rPr>
  </w:style>
  <w:style w:type="paragraph" w:customStyle="1" w:styleId="1d">
    <w:name w:val="引文目录标题1"/>
    <w:basedOn w:val="a"/>
    <w:next w:val="a"/>
    <w:rsid w:val="00175EF9"/>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175EF9"/>
    <w:pPr>
      <w:spacing w:after="120"/>
      <w:ind w:leftChars="700" w:left="1440" w:rightChars="700" w:right="1440"/>
    </w:pPr>
  </w:style>
  <w:style w:type="paragraph" w:styleId="afd">
    <w:name w:val="envelope address"/>
    <w:basedOn w:val="a"/>
    <w:semiHidden/>
    <w:unhideWhenUsed/>
    <w:rsid w:val="00175EF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175EF9"/>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175EF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175EF9"/>
    <w:rPr>
      <w:rFonts w:ascii="Times New Roman" w:hAnsi="Times New Roman"/>
      <w:i/>
      <w:iCs/>
      <w:color w:val="4F81BD" w:themeColor="accent1"/>
      <w:lang w:val="en-GB" w:eastAsia="en-US"/>
    </w:rPr>
  </w:style>
  <w:style w:type="paragraph" w:styleId="aff3">
    <w:name w:val="Message Header"/>
    <w:basedOn w:val="a"/>
    <w:link w:val="Char11"/>
    <w:semiHidden/>
    <w:unhideWhenUsed/>
    <w:rsid w:val="00175EF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175EF9"/>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175EF9"/>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175EF9"/>
    <w:rPr>
      <w:rFonts w:ascii="Times New Roman" w:hAnsi="Times New Roman"/>
      <w:i/>
      <w:iCs/>
      <w:color w:val="404040" w:themeColor="text1" w:themeTint="BF"/>
      <w:lang w:val="en-GB" w:eastAsia="en-US"/>
    </w:rPr>
  </w:style>
  <w:style w:type="paragraph" w:styleId="affb">
    <w:name w:val="Subtitle"/>
    <w:basedOn w:val="a"/>
    <w:next w:val="a"/>
    <w:link w:val="Charf4"/>
    <w:qFormat/>
    <w:rsid w:val="00175EF9"/>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175EF9"/>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175EF9"/>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175EF9"/>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999B-BDD3-4D1C-B50B-F48133A52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5950</Words>
  <Characters>33919</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2020-02-03T08:32:00Z</dcterms:created>
  <dcterms:modified xsi:type="dcterms:W3CDTF">2024-01-12T12:32:00Z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